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DF439" w14:textId="6C5D9075" w:rsidR="00054EDB" w:rsidRDefault="00054EDB" w:rsidP="00054E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5474C" w:rsidRPr="0005474C">
        <w:rPr>
          <w:b/>
          <w:i/>
          <w:noProof/>
          <w:sz w:val="28"/>
        </w:rPr>
        <w:t>2572</w:t>
      </w:r>
      <w:r>
        <w:rPr>
          <w:b/>
          <w:i/>
          <w:noProof/>
          <w:sz w:val="28"/>
        </w:rPr>
        <w:fldChar w:fldCharType="end"/>
      </w:r>
    </w:p>
    <w:p w14:paraId="7CB45193" w14:textId="2692FD1E" w:rsidR="001E41F3" w:rsidRDefault="00054EDB" w:rsidP="00054E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2</w:t>
      </w:r>
      <w:r w:rsidR="0005474C">
        <w:rPr>
          <w:rFonts w:cs="Arial"/>
          <w:b/>
          <w:bCs/>
          <w:color w:val="0000FF"/>
        </w:rPr>
        <w:t>177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F34A" w:rsidR="001E41F3" w:rsidRPr="00410371" w:rsidRDefault="00ED19BC" w:rsidP="00580341">
            <w:pPr>
              <w:pStyle w:val="CRCoverPage"/>
              <w:spacing w:after="0"/>
              <w:rPr>
                <w:noProof/>
              </w:rPr>
            </w:pPr>
            <w:r w:rsidRPr="00ED19BC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9993A" w:rsidR="001E41F3" w:rsidRPr="00410371" w:rsidRDefault="00054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60CF" w:rsidR="001E41F3" w:rsidRDefault="00282C37" w:rsidP="00CE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2C37">
              <w:t xml:space="preserve">Definition of service description for the new </w:t>
            </w:r>
            <w:proofErr w:type="spellStart"/>
            <w:r w:rsidRPr="00282C37">
              <w:t>Nnef_ECSAddress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32BA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20B0B">
              <w:t>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11A8A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F561B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F561B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E272F" w:rsidR="007C4BC1" w:rsidRPr="007C4BC1" w:rsidRDefault="003841EE" w:rsidP="0078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</w:t>
            </w:r>
            <w:r w:rsidR="00786CF4" w:rsidRPr="00786CF4">
              <w:rPr>
                <w:rFonts w:eastAsia="等线"/>
                <w:lang w:val="en-US"/>
              </w:rPr>
              <w:t>S2-2306217</w:t>
            </w:r>
            <w:r>
              <w:rPr>
                <w:rFonts w:eastAsia="等线"/>
                <w:lang w:val="en-US"/>
              </w:rPr>
              <w:t xml:space="preserve">, </w:t>
            </w:r>
            <w:r w:rsidRPr="00786CF4">
              <w:rPr>
                <w:rFonts w:eastAsia="等线"/>
                <w:lang w:val="en-US"/>
              </w:rPr>
              <w:t>a</w:t>
            </w:r>
            <w:r w:rsidRPr="00081B24">
              <w:rPr>
                <w:noProof/>
              </w:rPr>
              <w:t xml:space="preserve"> n</w:t>
            </w:r>
            <w:proofErr w:type="spellStart"/>
            <w:r w:rsidRPr="00786CF4">
              <w:rPr>
                <w:rFonts w:eastAsia="等线"/>
                <w:lang w:val="en-US"/>
              </w:rPr>
              <w:t>ew</w:t>
            </w:r>
            <w:proofErr w:type="spellEnd"/>
            <w:r w:rsidRPr="00786CF4">
              <w:rPr>
                <w:rFonts w:eastAsia="等线"/>
                <w:lang w:val="en-US"/>
              </w:rPr>
              <w:t xml:space="preserve"> service </w:t>
            </w:r>
            <w:proofErr w:type="spellStart"/>
            <w:r w:rsidR="004B58E1">
              <w:rPr>
                <w:rFonts w:eastAsia="等线"/>
                <w:lang w:val="en-US"/>
              </w:rPr>
              <w:t>ECSAddress</w:t>
            </w:r>
            <w:proofErr w:type="spellEnd"/>
            <w:r w:rsidRPr="00786CF4">
              <w:rPr>
                <w:rFonts w:eastAsia="等线"/>
                <w:lang w:val="en-US"/>
              </w:rPr>
              <w:t xml:space="preserve"> was added for </w:t>
            </w:r>
            <w:r w:rsidRPr="00081B24">
              <w:rPr>
                <w:noProof/>
              </w:rPr>
              <w:t>NEF</w:t>
            </w:r>
            <w:r>
              <w:rPr>
                <w:noProof/>
              </w:rPr>
              <w:t xml:space="preserve"> to support V-SMF subscribe</w:t>
            </w:r>
            <w:r w:rsidR="00786CF4">
              <w:rPr>
                <w:noProof/>
              </w:rPr>
              <w:t xml:space="preserve"> the </w:t>
            </w:r>
            <w:r w:rsidR="00786CF4">
              <w:rPr>
                <w:lang w:eastAsia="zh-CN"/>
              </w:rPr>
              <w:t>ECS Address Configuration Information provided by the V-AF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4B58E1">
              <w:t>ECSAddress</w:t>
            </w:r>
            <w:proofErr w:type="spellEnd"/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20EA4" w:rsidR="001E41F3" w:rsidRDefault="003841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="004B58E1">
              <w:t>ECSAddress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BC575" w:rsidR="001E41F3" w:rsidRDefault="00786CF4" w:rsidP="00947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 w:rsidR="00DE6CCE">
              <w:t>ECS Address Configuration Information</w:t>
            </w:r>
            <w:r w:rsidR="00DE6CCE" w:rsidRPr="00F14230" w:rsidDel="00DE6CCE">
              <w:rPr>
                <w:noProof/>
              </w:rPr>
              <w:t xml:space="preserve"> </w:t>
            </w:r>
            <w:r w:rsidRPr="00F14230">
              <w:rPr>
                <w:noProof/>
              </w:rPr>
              <w:t>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E8C7A" w:rsidR="001E41F3" w:rsidRDefault="00203576" w:rsidP="000D6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0D6089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BD6C3" w:rsidR="001E41F3" w:rsidRDefault="006F55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9E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95012" w:rsidR="001E41F3" w:rsidRDefault="00997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3DE3F" w14:textId="2BF1A720" w:rsidR="0006662A" w:rsidRDefault="00D450F5" w:rsidP="0006662A">
      <w:pPr>
        <w:pStyle w:val="2"/>
        <w:rPr>
          <w:ins w:id="2" w:author="Huawei" w:date="2023-05-12T15:54:00Z"/>
        </w:rPr>
      </w:pPr>
      <w:bookmarkStart w:id="3" w:name="_Toc129250007"/>
      <w:ins w:id="4" w:author="Huawei" w:date="2023-05-12T15:56:00Z">
        <w:r>
          <w:t>4.5</w:t>
        </w:r>
      </w:ins>
      <w:ins w:id="5" w:author="Huawei" w:date="2023-05-12T15:54:00Z">
        <w:r w:rsidR="0006662A">
          <w:tab/>
        </w:r>
      </w:ins>
      <w:proofErr w:type="spellStart"/>
      <w:ins w:id="6" w:author="Huawei" w:date="2023-05-12T16:57:00Z">
        <w:r w:rsidR="004B58E1">
          <w:t>ECSAddress</w:t>
        </w:r>
      </w:ins>
      <w:proofErr w:type="spellEnd"/>
      <w:ins w:id="7" w:author="Huawei" w:date="2023-05-12T15:54:00Z">
        <w:r w:rsidR="0006662A">
          <w:t xml:space="preserve"> Service</w:t>
        </w:r>
        <w:bookmarkEnd w:id="3"/>
      </w:ins>
    </w:p>
    <w:p w14:paraId="4561DC92" w14:textId="2C2802AB" w:rsidR="0006662A" w:rsidRDefault="00D450F5" w:rsidP="0006662A">
      <w:pPr>
        <w:pStyle w:val="30"/>
        <w:rPr>
          <w:ins w:id="8" w:author="Huawei" w:date="2023-05-12T15:54:00Z"/>
        </w:rPr>
      </w:pPr>
      <w:bookmarkStart w:id="9" w:name="_Toc129250008"/>
      <w:ins w:id="10" w:author="Huawei" w:date="2023-05-12T15:56:00Z">
        <w:r>
          <w:t>4.5</w:t>
        </w:r>
      </w:ins>
      <w:ins w:id="11" w:author="Huawei" w:date="2023-05-12T15:54:00Z">
        <w:r w:rsidR="0006662A">
          <w:t>.1</w:t>
        </w:r>
        <w:r w:rsidR="0006662A">
          <w:tab/>
          <w:t>Service Description</w:t>
        </w:r>
        <w:bookmarkEnd w:id="9"/>
      </w:ins>
    </w:p>
    <w:p w14:paraId="5657A408" w14:textId="651B2C3C" w:rsidR="0006662A" w:rsidRDefault="00D450F5" w:rsidP="0006662A">
      <w:pPr>
        <w:pStyle w:val="40"/>
        <w:rPr>
          <w:ins w:id="12" w:author="Huawei" w:date="2023-05-12T15:54:00Z"/>
          <w:noProof/>
          <w:lang w:eastAsia="zh-CN"/>
        </w:rPr>
      </w:pPr>
      <w:bookmarkStart w:id="13" w:name="_Toc129250009"/>
      <w:ins w:id="14" w:author="Huawei" w:date="2023-05-12T15:56:00Z">
        <w:r>
          <w:rPr>
            <w:noProof/>
          </w:rPr>
          <w:t>4.5</w:t>
        </w:r>
      </w:ins>
      <w:ins w:id="15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Overview</w:t>
        </w:r>
        <w:bookmarkEnd w:id="13"/>
      </w:ins>
    </w:p>
    <w:p w14:paraId="7B3C9C52" w14:textId="0D2D0386" w:rsidR="0006662A" w:rsidRDefault="0006662A" w:rsidP="0006662A">
      <w:pPr>
        <w:rPr>
          <w:ins w:id="16" w:author="Huawei" w:date="2023-05-12T15:54:00Z"/>
          <w:noProof/>
        </w:rPr>
      </w:pPr>
      <w:ins w:id="17" w:author="Huawei" w:date="2023-05-12T15:54:00Z">
        <w:r>
          <w:rPr>
            <w:noProof/>
          </w:rPr>
          <w:t xml:space="preserve">The </w:t>
        </w:r>
      </w:ins>
      <w:ins w:id="18" w:author="Huawei" w:date="2023-05-12T16:57:00Z">
        <w:r w:rsidR="004B58E1">
          <w:rPr>
            <w:noProof/>
          </w:rPr>
          <w:t>ECSAddress</w:t>
        </w:r>
      </w:ins>
      <w:ins w:id="19" w:author="Huawei" w:date="2023-05-12T15:54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rPr>
            <w:noProof/>
          </w:rPr>
          <w:t xml:space="preserve">to subscribe/unsubscribe the notification of </w:t>
        </w:r>
      </w:ins>
      <w:ins w:id="20" w:author="Huawei" w:date="2023-05-12T15:55:00Z">
        <w:r w:rsidR="00F94872">
          <w:rPr>
            <w:lang w:eastAsia="zh-CN"/>
          </w:rPr>
          <w:t>ECS Address Configuration Information</w:t>
        </w:r>
      </w:ins>
      <w:ins w:id="21" w:author="Huawei" w:date="2023-05-12T15:54:00Z">
        <w:r>
          <w:t xml:space="preserve"> from AF in VPLMN</w:t>
        </w:r>
        <w:r>
          <w:rPr>
            <w:noProof/>
          </w:rPr>
          <w:t xml:space="preserve">, and for the V-NEF to notify the </w:t>
        </w:r>
      </w:ins>
      <w:ins w:id="22" w:author="Huawei" w:date="2023-05-12T15:55:00Z">
        <w:r w:rsidR="00BA6031">
          <w:rPr>
            <w:lang w:eastAsia="zh-CN"/>
          </w:rPr>
          <w:t>ECS Address Configuration Information</w:t>
        </w:r>
      </w:ins>
      <w:ins w:id="23" w:author="Huawei" w:date="2023-05-12T15:54:00Z">
        <w:r>
          <w:rPr>
            <w:noProof/>
          </w:rPr>
          <w:t xml:space="preserve"> to the subscribed V-SMF.</w:t>
        </w:r>
      </w:ins>
    </w:p>
    <w:p w14:paraId="5F45F8B0" w14:textId="58F8E861" w:rsidR="0006662A" w:rsidRDefault="00D450F5" w:rsidP="0006662A">
      <w:pPr>
        <w:pStyle w:val="40"/>
        <w:rPr>
          <w:ins w:id="24" w:author="Huawei" w:date="2023-05-12T15:54:00Z"/>
          <w:noProof/>
          <w:lang w:eastAsia="zh-CN"/>
        </w:rPr>
      </w:pPr>
      <w:bookmarkStart w:id="25" w:name="_Toc129250010"/>
      <w:ins w:id="26" w:author="Huawei" w:date="2023-05-12T15:56:00Z">
        <w:r>
          <w:rPr>
            <w:noProof/>
          </w:rPr>
          <w:t>4.5</w:t>
        </w:r>
      </w:ins>
      <w:ins w:id="27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Service Architecture</w:t>
        </w:r>
        <w:bookmarkEnd w:id="25"/>
      </w:ins>
    </w:p>
    <w:p w14:paraId="1A625E5E" w14:textId="77777777" w:rsidR="0006662A" w:rsidRDefault="0006662A" w:rsidP="0006662A">
      <w:pPr>
        <w:rPr>
          <w:ins w:id="28" w:author="Huawei" w:date="2023-05-12T15:54:00Z"/>
        </w:rPr>
      </w:pPr>
      <w:ins w:id="29" w:author="Huawei" w:date="2023-05-12T15:54:00Z">
        <w:r>
          <w:t>The 5G System Architecture is defined in 3GPP TS 23.501 [2].</w:t>
        </w:r>
      </w:ins>
    </w:p>
    <w:p w14:paraId="4ACAFB3D" w14:textId="24848FD8" w:rsidR="0006662A" w:rsidRDefault="0006662A" w:rsidP="0006662A">
      <w:pPr>
        <w:pStyle w:val="Guidance"/>
        <w:rPr>
          <w:ins w:id="30" w:author="Huawei" w:date="2023-05-12T15:54:00Z"/>
          <w:rFonts w:eastAsia="Batang"/>
          <w:i w:val="0"/>
          <w:color w:val="auto"/>
        </w:rPr>
      </w:pPr>
      <w:ins w:id="31" w:author="Huawei" w:date="2023-05-12T15:54:00Z">
        <w:r>
          <w:rPr>
            <w:rFonts w:eastAsia="Batang"/>
            <w:i w:val="0"/>
            <w:color w:val="auto"/>
          </w:rPr>
          <w:t xml:space="preserve">The </w:t>
        </w:r>
      </w:ins>
      <w:proofErr w:type="spellStart"/>
      <w:ins w:id="32" w:author="Huawei" w:date="2023-05-12T16:57:00Z">
        <w:r w:rsidR="004B58E1">
          <w:rPr>
            <w:rFonts w:eastAsia="Batang"/>
            <w:i w:val="0"/>
            <w:color w:val="auto"/>
          </w:rPr>
          <w:t>ECSAddress</w:t>
        </w:r>
      </w:ins>
      <w:proofErr w:type="spellEnd"/>
      <w:ins w:id="33" w:author="Huawei" w:date="2023-05-12T15:54:00Z"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68152AC0" w14:textId="66DCFCA7" w:rsidR="0006662A" w:rsidRDefault="0006662A" w:rsidP="0006662A">
      <w:pPr>
        <w:rPr>
          <w:ins w:id="34" w:author="Huawei" w:date="2023-05-12T15:54:00Z"/>
        </w:rPr>
      </w:pPr>
      <w:ins w:id="35" w:author="Huawei" w:date="2023-05-12T15:54:00Z">
        <w:r>
          <w:t xml:space="preserve">Known consumer of the </w:t>
        </w:r>
      </w:ins>
      <w:proofErr w:type="spellStart"/>
      <w:ins w:id="36" w:author="Huawei" w:date="2023-05-12T16:57:00Z">
        <w:r w:rsidR="004B58E1">
          <w:t>ECSAddress</w:t>
        </w:r>
      </w:ins>
      <w:proofErr w:type="spellEnd"/>
      <w:ins w:id="37" w:author="Huawei" w:date="2023-05-12T15:54:00Z">
        <w:r>
          <w:t xml:space="preserve"> service is:</w:t>
        </w:r>
      </w:ins>
    </w:p>
    <w:p w14:paraId="0F15EE8E" w14:textId="77777777" w:rsidR="0006662A" w:rsidRDefault="0006662A" w:rsidP="0006662A">
      <w:pPr>
        <w:pStyle w:val="B1"/>
        <w:rPr>
          <w:ins w:id="38" w:author="Huawei" w:date="2023-05-12T15:54:00Z"/>
        </w:rPr>
      </w:pPr>
      <w:ins w:id="39" w:author="Huawei" w:date="2023-05-12T15:54:00Z">
        <w:r>
          <w:t>-</w:t>
        </w:r>
        <w:r>
          <w:tab/>
          <w:t>Session Management Function (SMF)</w:t>
        </w:r>
      </w:ins>
    </w:p>
    <w:p w14:paraId="576D7927" w14:textId="77777777" w:rsidR="0006662A" w:rsidRDefault="004B58E1" w:rsidP="0006662A">
      <w:pPr>
        <w:pStyle w:val="TH"/>
        <w:rPr>
          <w:ins w:id="40" w:author="Huawei" w:date="2023-05-12T15:54:00Z"/>
          <w:lang w:val="en-US"/>
        </w:rPr>
      </w:pPr>
      <w:ins w:id="41" w:author="Huawei" w:date="2023-05-12T15:54:00Z">
        <w:r>
          <w:rPr>
            <w:noProof/>
          </w:rPr>
          <w:object w:dxaOrig="7230" w:dyaOrig="3015" w14:anchorId="25B842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45pt;height:151pt" o:ole="">
              <v:imagedata r:id="rId13" o:title=""/>
            </v:shape>
            <o:OLEObject Type="Embed" ProgID="Visio.Drawing.11" ShapeID="_x0000_i1025" DrawAspect="Content" ObjectID="_1746557346" r:id="rId14"/>
          </w:object>
        </w:r>
      </w:ins>
    </w:p>
    <w:p w14:paraId="1DCDB685" w14:textId="2D211911" w:rsidR="0006662A" w:rsidRDefault="0006662A" w:rsidP="0006662A">
      <w:pPr>
        <w:pStyle w:val="TF"/>
        <w:rPr>
          <w:ins w:id="42" w:author="Huawei" w:date="2023-05-12T15:54:00Z"/>
        </w:rPr>
      </w:pPr>
      <w:ins w:id="43" w:author="Huawei" w:date="2023-05-12T15:54:00Z">
        <w:r>
          <w:t>Figure </w:t>
        </w:r>
      </w:ins>
      <w:ins w:id="44" w:author="Huawei" w:date="2023-05-12T15:56:00Z">
        <w:r w:rsidR="00D450F5">
          <w:t>4.5</w:t>
        </w:r>
      </w:ins>
      <w:ins w:id="45" w:author="Huawei" w:date="2023-05-12T15:54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proofErr w:type="spellStart"/>
      <w:ins w:id="46" w:author="Huawei" w:date="2023-05-12T16:57:00Z">
        <w:r w:rsidR="004B58E1">
          <w:t>ECSAddress</w:t>
        </w:r>
      </w:ins>
      <w:proofErr w:type="spellEnd"/>
      <w:ins w:id="47" w:author="Huawei" w:date="2023-05-12T15:54:00Z">
        <w:r>
          <w:t xml:space="preserve"> Service; SBI representation</w:t>
        </w:r>
      </w:ins>
    </w:p>
    <w:p w14:paraId="77DFCEA0" w14:textId="77777777" w:rsidR="0006662A" w:rsidRDefault="0006662A" w:rsidP="0006662A">
      <w:pPr>
        <w:pStyle w:val="TH"/>
        <w:rPr>
          <w:ins w:id="48" w:author="Huawei" w:date="2023-05-12T15:54:00Z"/>
          <w:lang w:eastAsia="zh-CN"/>
        </w:rPr>
      </w:pPr>
      <w:ins w:id="49" w:author="Huawei" w:date="2023-05-12T15:54:00Z">
        <w:r>
          <w:rPr>
            <w:noProof/>
          </w:rPr>
          <w:object w:dxaOrig="7351" w:dyaOrig="3031" w14:anchorId="28EBD2DE">
            <v:shape id="_x0000_i1026" type="#_x0000_t75" style="width:333.2pt;height:167.15pt" o:ole="">
              <v:imagedata r:id="rId15" o:title="" cropleft="993f" cropright="10168f"/>
            </v:shape>
            <o:OLEObject Type="Embed" ProgID="Visio.Drawing.11" ShapeID="_x0000_i1026" DrawAspect="Content" ObjectID="_1746557347" r:id="rId16"/>
          </w:object>
        </w:r>
      </w:ins>
    </w:p>
    <w:p w14:paraId="6006C6CF" w14:textId="3D3B45A3" w:rsidR="0006662A" w:rsidRDefault="0006662A" w:rsidP="0006662A">
      <w:pPr>
        <w:pStyle w:val="TF"/>
        <w:rPr>
          <w:ins w:id="50" w:author="Huawei" w:date="2023-05-12T15:54:00Z"/>
        </w:rPr>
      </w:pPr>
      <w:ins w:id="51" w:author="Huawei" w:date="2023-05-12T15:54:00Z">
        <w:r>
          <w:t>Figure </w:t>
        </w:r>
      </w:ins>
      <w:ins w:id="52" w:author="Huawei" w:date="2023-05-12T15:56:00Z">
        <w:r w:rsidR="00D450F5">
          <w:t>4.5</w:t>
        </w:r>
      </w:ins>
      <w:ins w:id="53" w:author="Huawei" w:date="2023-05-12T15:54:00Z">
        <w:r>
          <w:t xml:space="preserve">.1.2-2: Reference Architecture for the </w:t>
        </w:r>
      </w:ins>
      <w:proofErr w:type="spellStart"/>
      <w:ins w:id="54" w:author="Huawei" w:date="2023-05-12T16:57:00Z">
        <w:r w:rsidR="004B58E1">
          <w:t>ECSAddress</w:t>
        </w:r>
      </w:ins>
      <w:proofErr w:type="spellEnd"/>
      <w:ins w:id="55" w:author="Huawei" w:date="2023-05-12T15:54:00Z">
        <w:r>
          <w:t xml:space="preserve"> Service: reference point representation</w:t>
        </w:r>
      </w:ins>
    </w:p>
    <w:p w14:paraId="7F05E89C" w14:textId="4BB3277A" w:rsidR="0006662A" w:rsidRDefault="00D450F5" w:rsidP="0006662A">
      <w:pPr>
        <w:pStyle w:val="40"/>
        <w:rPr>
          <w:ins w:id="56" w:author="Huawei" w:date="2023-05-12T15:54:00Z"/>
          <w:noProof/>
          <w:lang w:eastAsia="zh-CN"/>
        </w:rPr>
      </w:pPr>
      <w:bookmarkStart w:id="57" w:name="_Toc129250011"/>
      <w:ins w:id="58" w:author="Huawei" w:date="2023-05-12T15:56:00Z">
        <w:r>
          <w:rPr>
            <w:noProof/>
          </w:rPr>
          <w:lastRenderedPageBreak/>
          <w:t>4.5</w:t>
        </w:r>
      </w:ins>
      <w:ins w:id="59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Functions</w:t>
        </w:r>
        <w:bookmarkEnd w:id="57"/>
      </w:ins>
    </w:p>
    <w:p w14:paraId="20B99AB7" w14:textId="291D5FCF" w:rsidR="0006662A" w:rsidRDefault="00D450F5" w:rsidP="0006662A">
      <w:pPr>
        <w:pStyle w:val="50"/>
        <w:rPr>
          <w:ins w:id="60" w:author="Huawei" w:date="2023-05-12T15:54:00Z"/>
          <w:noProof/>
          <w:lang w:eastAsia="zh-CN"/>
        </w:rPr>
      </w:pPr>
      <w:bookmarkStart w:id="61" w:name="_Toc129250012"/>
      <w:ins w:id="62" w:author="Huawei" w:date="2023-05-12T15:56:00Z">
        <w:r>
          <w:rPr>
            <w:noProof/>
          </w:rPr>
          <w:t>4.5</w:t>
        </w:r>
      </w:ins>
      <w:ins w:id="63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1.3.1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Network Exposure Function (NEF)</w:t>
        </w:r>
        <w:bookmarkEnd w:id="61"/>
      </w:ins>
    </w:p>
    <w:p w14:paraId="0B7123A5" w14:textId="11DEF10B" w:rsidR="0006662A" w:rsidRDefault="0006662A" w:rsidP="0006662A">
      <w:pPr>
        <w:pStyle w:val="Guidance"/>
        <w:rPr>
          <w:ins w:id="64" w:author="Huawei" w:date="2023-05-12T15:54:00Z"/>
          <w:i w:val="0"/>
          <w:color w:val="auto"/>
          <w:lang w:eastAsia="zh-CN"/>
        </w:rPr>
      </w:pPr>
      <w:ins w:id="65" w:author="Huawei" w:date="2023-05-12T15:54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subscribe to and unsubscribe from the NEF for the </w:t>
        </w:r>
      </w:ins>
      <w:ins w:id="66" w:author="Huawei" w:date="2023-05-12T15:57:00Z">
        <w:r w:rsidR="00A96AE2">
          <w:rPr>
            <w:i w:val="0"/>
            <w:color w:val="auto"/>
            <w:lang w:eastAsia="zh-CN"/>
          </w:rPr>
          <w:t>ECS Address Configuration Information</w:t>
        </w:r>
      </w:ins>
      <w:ins w:id="67" w:author="Huawei" w:date="2023-05-12T15:54:00Z">
        <w:r w:rsidRPr="006E2C65">
          <w:rPr>
            <w:i w:val="0"/>
            <w:color w:val="auto"/>
            <w:lang w:eastAsia="zh-CN"/>
          </w:rPr>
          <w:t xml:space="preserve"> from </w:t>
        </w:r>
      </w:ins>
      <w:ins w:id="68" w:author="Huawei" w:date="2023-05-12T15:58:00Z">
        <w:r w:rsidR="00827F04">
          <w:rPr>
            <w:i w:val="0"/>
            <w:color w:val="auto"/>
            <w:lang w:eastAsia="zh-CN"/>
          </w:rPr>
          <w:t xml:space="preserve">the </w:t>
        </w:r>
      </w:ins>
      <w:ins w:id="69" w:author="Huawei" w:date="2023-05-12T15:54:00Z">
        <w:r w:rsidRPr="006E2C65">
          <w:rPr>
            <w:i w:val="0"/>
            <w:color w:val="auto"/>
            <w:lang w:eastAsia="zh-CN"/>
          </w:rPr>
          <w:t>AF</w:t>
        </w:r>
        <w:r>
          <w:rPr>
            <w:i w:val="0"/>
            <w:color w:val="auto"/>
            <w:lang w:eastAsia="zh-CN"/>
          </w:rPr>
          <w:t>.</w:t>
        </w:r>
      </w:ins>
    </w:p>
    <w:p w14:paraId="0E711728" w14:textId="50DBA788" w:rsidR="0006662A" w:rsidRDefault="00D450F5" w:rsidP="0006662A">
      <w:pPr>
        <w:pStyle w:val="50"/>
        <w:rPr>
          <w:ins w:id="70" w:author="Huawei" w:date="2023-05-12T15:54:00Z"/>
          <w:noProof/>
          <w:lang w:eastAsia="zh-CN"/>
        </w:rPr>
      </w:pPr>
      <w:bookmarkStart w:id="71" w:name="_Toc129250013"/>
      <w:ins w:id="72" w:author="Huawei" w:date="2023-05-12T15:56:00Z">
        <w:r>
          <w:rPr>
            <w:noProof/>
          </w:rPr>
          <w:t>4.5</w:t>
        </w:r>
      </w:ins>
      <w:ins w:id="73" w:author="Huawei" w:date="2023-05-12T15:54:00Z">
        <w:r w:rsidR="0006662A">
          <w:rPr>
            <w:noProof/>
          </w:rPr>
          <w:t>.</w:t>
        </w:r>
        <w:r w:rsidR="0006662A">
          <w:rPr>
            <w:noProof/>
            <w:lang w:eastAsia="zh-CN"/>
          </w:rPr>
          <w:t>1.3.2</w:t>
        </w:r>
        <w:r w:rsidR="0006662A">
          <w:rPr>
            <w:noProof/>
          </w:rPr>
          <w:tab/>
        </w:r>
        <w:r w:rsidR="0006662A">
          <w:rPr>
            <w:noProof/>
            <w:lang w:eastAsia="zh-CN"/>
          </w:rPr>
          <w:t>NF Service Consumers</w:t>
        </w:r>
        <w:bookmarkEnd w:id="71"/>
      </w:ins>
    </w:p>
    <w:p w14:paraId="23922570" w14:textId="77777777" w:rsidR="0006662A" w:rsidRDefault="0006662A" w:rsidP="0006662A">
      <w:pPr>
        <w:rPr>
          <w:ins w:id="74" w:author="Huawei" w:date="2023-05-12T15:54:00Z"/>
          <w:lang w:val="en-US"/>
        </w:rPr>
      </w:pPr>
      <w:ins w:id="75" w:author="Huawei" w:date="2023-05-12T15:54:00Z">
        <w:r>
          <w:rPr>
            <w:lang w:val="en-US"/>
          </w:rPr>
          <w:t>The known NF service consumers are as follows:</w:t>
        </w:r>
      </w:ins>
    </w:p>
    <w:p w14:paraId="38B2ED3D" w14:textId="77777777" w:rsidR="0006662A" w:rsidRDefault="0006662A" w:rsidP="0006662A">
      <w:pPr>
        <w:rPr>
          <w:ins w:id="76" w:author="Huawei" w:date="2023-05-12T15:54:00Z"/>
        </w:rPr>
      </w:pPr>
      <w:ins w:id="77" w:author="Huawei" w:date="2023-05-12T15:54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434415CD" w14:textId="1E5FE620" w:rsidR="0006662A" w:rsidRDefault="0006662A" w:rsidP="0006662A">
      <w:pPr>
        <w:pStyle w:val="B1"/>
        <w:rPr>
          <w:ins w:id="78" w:author="Huawei" w:date="2023-05-12T15:54:00Z"/>
        </w:rPr>
      </w:pPr>
      <w:ins w:id="79" w:author="Huawei" w:date="2023-05-12T15:54:00Z">
        <w:r>
          <w:t>-</w:t>
        </w:r>
        <w:r>
          <w:tab/>
          <w:t xml:space="preserve">supports (un)subscribing to notifications of </w:t>
        </w:r>
      </w:ins>
      <w:ins w:id="80" w:author="Huawei" w:date="2023-05-12T15:57:00Z">
        <w:r w:rsidR="00A96AE2">
          <w:t>ECS Address Configuration Information</w:t>
        </w:r>
      </w:ins>
      <w:ins w:id="81" w:author="Huawei" w:date="2023-05-12T15:54:00Z">
        <w:r>
          <w:t xml:space="preserve"> from the NEF.</w:t>
        </w:r>
      </w:ins>
    </w:p>
    <w:p w14:paraId="26052EBE" w14:textId="64A97212" w:rsidR="0006662A" w:rsidRDefault="0006662A" w:rsidP="0006662A">
      <w:pPr>
        <w:pStyle w:val="B1"/>
        <w:rPr>
          <w:ins w:id="82" w:author="Huawei" w:date="2023-05-12T15:54:00Z"/>
        </w:rPr>
      </w:pPr>
      <w:ins w:id="83" w:author="Huawei" w:date="2023-05-12T15:54:00Z">
        <w:r>
          <w:t>-</w:t>
        </w:r>
        <w:r>
          <w:tab/>
          <w:t xml:space="preserve">supports receiving the notifications of </w:t>
        </w:r>
      </w:ins>
      <w:ins w:id="84" w:author="Huawei" w:date="2023-05-12T15:57:00Z">
        <w:r w:rsidR="00A96AE2">
          <w:t>ECS Address Configuration Information</w:t>
        </w:r>
      </w:ins>
      <w:ins w:id="85" w:author="Huawei" w:date="2023-05-12T15:54:00Z">
        <w:r>
          <w:t xml:space="preserve"> from the NEF.</w:t>
        </w:r>
      </w:ins>
    </w:p>
    <w:p w14:paraId="2FDEFDA0" w14:textId="19DA1BE3" w:rsidR="0006662A" w:rsidRDefault="00D450F5" w:rsidP="0006662A">
      <w:pPr>
        <w:pStyle w:val="30"/>
        <w:rPr>
          <w:ins w:id="86" w:author="Huawei" w:date="2023-05-12T15:54:00Z"/>
        </w:rPr>
      </w:pPr>
      <w:bookmarkStart w:id="87" w:name="_Toc129250014"/>
      <w:ins w:id="88" w:author="Huawei" w:date="2023-05-12T15:56:00Z">
        <w:r>
          <w:t>4.5</w:t>
        </w:r>
      </w:ins>
      <w:ins w:id="89" w:author="Huawei" w:date="2023-05-12T15:54:00Z">
        <w:r w:rsidR="0006662A">
          <w:t>.2</w:t>
        </w:r>
        <w:r w:rsidR="0006662A">
          <w:tab/>
          <w:t>Service Operations</w:t>
        </w:r>
        <w:bookmarkEnd w:id="87"/>
      </w:ins>
    </w:p>
    <w:p w14:paraId="18B4AB5C" w14:textId="5392E3F2" w:rsidR="0006662A" w:rsidRDefault="00D450F5" w:rsidP="0006662A">
      <w:pPr>
        <w:pStyle w:val="40"/>
        <w:rPr>
          <w:ins w:id="90" w:author="Huawei" w:date="2023-05-12T15:54:00Z"/>
        </w:rPr>
      </w:pPr>
      <w:bookmarkStart w:id="91" w:name="_Toc129250015"/>
      <w:ins w:id="92" w:author="Huawei" w:date="2023-05-12T15:56:00Z">
        <w:r>
          <w:t>4.5</w:t>
        </w:r>
      </w:ins>
      <w:ins w:id="93" w:author="Huawei" w:date="2023-05-12T15:54:00Z">
        <w:r w:rsidR="0006662A">
          <w:t>.2.1</w:t>
        </w:r>
        <w:r w:rsidR="0006662A">
          <w:tab/>
          <w:t>Introduction</w:t>
        </w:r>
        <w:bookmarkEnd w:id="91"/>
      </w:ins>
    </w:p>
    <w:p w14:paraId="661E9FCB" w14:textId="4E05E0A2" w:rsidR="0006662A" w:rsidRDefault="0006662A" w:rsidP="0006662A">
      <w:pPr>
        <w:rPr>
          <w:ins w:id="94" w:author="Huawei" w:date="2023-05-12T15:54:00Z"/>
        </w:rPr>
      </w:pPr>
      <w:ins w:id="95" w:author="Huawei" w:date="2023-05-12T15:54:00Z">
        <w:r>
          <w:t xml:space="preserve">Service operations defined for the </w:t>
        </w:r>
      </w:ins>
      <w:proofErr w:type="spellStart"/>
      <w:ins w:id="96" w:author="Huawei" w:date="2023-05-12T16:57:00Z">
        <w:r w:rsidR="004B58E1">
          <w:t>ECSAddress</w:t>
        </w:r>
      </w:ins>
      <w:proofErr w:type="spellEnd"/>
      <w:ins w:id="97" w:author="Huawei" w:date="2023-05-12T15:54:00Z">
        <w:r>
          <w:t xml:space="preserve"> Service are shown in table </w:t>
        </w:r>
      </w:ins>
      <w:ins w:id="98" w:author="Huawei" w:date="2023-05-12T15:56:00Z">
        <w:r w:rsidR="00D450F5">
          <w:t>4.5</w:t>
        </w:r>
      </w:ins>
      <w:ins w:id="99" w:author="Huawei" w:date="2023-05-12T15:54:00Z">
        <w:r>
          <w:t>.2.1-1.</w:t>
        </w:r>
      </w:ins>
    </w:p>
    <w:p w14:paraId="3FE51180" w14:textId="323E8509" w:rsidR="0006662A" w:rsidRDefault="0006662A" w:rsidP="0006662A">
      <w:pPr>
        <w:pStyle w:val="TH"/>
        <w:rPr>
          <w:ins w:id="100" w:author="Huawei" w:date="2023-05-12T15:54:00Z"/>
          <w:i/>
        </w:rPr>
      </w:pPr>
      <w:ins w:id="101" w:author="Huawei" w:date="2023-05-12T15:54:00Z">
        <w:r>
          <w:t>Table </w:t>
        </w:r>
      </w:ins>
      <w:ins w:id="102" w:author="Huawei" w:date="2023-05-12T15:56:00Z">
        <w:r w:rsidR="00D450F5">
          <w:t>4.5</w:t>
        </w:r>
      </w:ins>
      <w:ins w:id="103" w:author="Huawei" w:date="2023-05-12T15:54:00Z">
        <w:r>
          <w:t xml:space="preserve">.2.1-1: </w:t>
        </w:r>
      </w:ins>
      <w:proofErr w:type="spellStart"/>
      <w:ins w:id="104" w:author="Huawei" w:date="2023-05-12T16:57:00Z">
        <w:r w:rsidR="004B58E1">
          <w:t>ECSAddress</w:t>
        </w:r>
      </w:ins>
      <w:proofErr w:type="spellEnd"/>
      <w:ins w:id="105" w:author="Huawei" w:date="2023-05-12T15:5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06662A" w14:paraId="7348C811" w14:textId="77777777" w:rsidTr="002D0325">
        <w:trPr>
          <w:jc w:val="center"/>
          <w:ins w:id="106" w:author="Huawei" w:date="2023-05-12T15:54:00Z"/>
        </w:trPr>
        <w:tc>
          <w:tcPr>
            <w:tcW w:w="3439" w:type="dxa"/>
            <w:shd w:val="clear" w:color="000000" w:fill="C0C0C0"/>
          </w:tcPr>
          <w:p w14:paraId="51DD44C6" w14:textId="77777777" w:rsidR="0006662A" w:rsidRDefault="0006662A" w:rsidP="002D0325">
            <w:pPr>
              <w:pStyle w:val="TAH"/>
              <w:rPr>
                <w:ins w:id="107" w:author="Huawei" w:date="2023-05-12T15:54:00Z"/>
              </w:rPr>
            </w:pPr>
            <w:ins w:id="108" w:author="Huawei" w:date="2023-05-12T15:5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30A441A3" w14:textId="77777777" w:rsidR="0006662A" w:rsidRDefault="0006662A" w:rsidP="002D0325">
            <w:pPr>
              <w:pStyle w:val="TAH"/>
              <w:rPr>
                <w:ins w:id="109" w:author="Huawei" w:date="2023-05-12T15:54:00Z"/>
              </w:rPr>
            </w:pPr>
            <w:ins w:id="110" w:author="Huawei" w:date="2023-05-12T15:5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2876DEA9" w14:textId="77777777" w:rsidR="0006662A" w:rsidRDefault="0006662A" w:rsidP="002D0325">
            <w:pPr>
              <w:pStyle w:val="TAH"/>
              <w:rPr>
                <w:ins w:id="111" w:author="Huawei" w:date="2023-05-12T15:54:00Z"/>
              </w:rPr>
            </w:pPr>
            <w:ins w:id="112" w:author="Huawei" w:date="2023-05-12T15:54:00Z">
              <w:r>
                <w:t>Initiated by</w:t>
              </w:r>
            </w:ins>
          </w:p>
        </w:tc>
      </w:tr>
      <w:tr w:rsidR="0006662A" w14:paraId="43EEF698" w14:textId="77777777" w:rsidTr="002D0325">
        <w:trPr>
          <w:jc w:val="center"/>
          <w:ins w:id="113" w:author="Huawei" w:date="2023-05-12T15:54:00Z"/>
        </w:trPr>
        <w:tc>
          <w:tcPr>
            <w:tcW w:w="3439" w:type="dxa"/>
            <w:shd w:val="clear" w:color="auto" w:fill="auto"/>
          </w:tcPr>
          <w:p w14:paraId="4A3029BD" w14:textId="60246293" w:rsidR="0006662A" w:rsidRDefault="004B58E1" w:rsidP="002D0325">
            <w:pPr>
              <w:pStyle w:val="TAL"/>
              <w:rPr>
                <w:ins w:id="114" w:author="Huawei" w:date="2023-05-12T15:54:00Z"/>
              </w:rPr>
            </w:pPr>
            <w:proofErr w:type="spellStart"/>
            <w:ins w:id="115" w:author="Huawei" w:date="2023-05-12T16:57:00Z">
              <w:r>
                <w:t>ECSAddress</w:t>
              </w:r>
            </w:ins>
            <w:ins w:id="116" w:author="Huawei" w:date="2023-05-12T15:54:00Z">
              <w:r w:rsidR="0006662A">
                <w:t>_Subscribe</w:t>
              </w:r>
              <w:proofErr w:type="spellEnd"/>
            </w:ins>
          </w:p>
        </w:tc>
        <w:tc>
          <w:tcPr>
            <w:tcW w:w="4050" w:type="dxa"/>
          </w:tcPr>
          <w:p w14:paraId="34BE115A" w14:textId="5BF86FD0" w:rsidR="0006662A" w:rsidRDefault="0006662A" w:rsidP="002D0325">
            <w:pPr>
              <w:pStyle w:val="TAL"/>
              <w:rPr>
                <w:ins w:id="117" w:author="Huawei" w:date="2023-05-12T15:54:00Z"/>
              </w:rPr>
            </w:pPr>
            <w:ins w:id="118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</w:ins>
            <w:ins w:id="119" w:author="Huawei" w:date="2023-05-12T15:57:00Z">
              <w:r w:rsidR="00A96AE2">
                <w:t>ECS Address Configuration Information</w:t>
              </w:r>
            </w:ins>
            <w:ins w:id="120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7AAC6D6D" w14:textId="77777777" w:rsidR="0006662A" w:rsidRDefault="0006662A" w:rsidP="002D0325">
            <w:pPr>
              <w:pStyle w:val="TAC"/>
              <w:jc w:val="left"/>
              <w:rPr>
                <w:ins w:id="121" w:author="Huawei" w:date="2023-05-12T15:54:00Z"/>
              </w:rPr>
            </w:pPr>
            <w:ins w:id="122" w:author="Huawei" w:date="2023-05-12T15:54:00Z">
              <w:r>
                <w:t>NF service consumer</w:t>
              </w:r>
            </w:ins>
          </w:p>
        </w:tc>
      </w:tr>
      <w:tr w:rsidR="0006662A" w14:paraId="653D8DA3" w14:textId="77777777" w:rsidTr="002D0325">
        <w:trPr>
          <w:jc w:val="center"/>
          <w:ins w:id="123" w:author="Huawei" w:date="2023-05-12T15:54:00Z"/>
        </w:trPr>
        <w:tc>
          <w:tcPr>
            <w:tcW w:w="3439" w:type="dxa"/>
            <w:shd w:val="clear" w:color="auto" w:fill="auto"/>
          </w:tcPr>
          <w:p w14:paraId="4176F2C5" w14:textId="2045AF52" w:rsidR="0006662A" w:rsidRDefault="004B58E1" w:rsidP="002D0325">
            <w:pPr>
              <w:pStyle w:val="TAL"/>
              <w:rPr>
                <w:ins w:id="124" w:author="Huawei" w:date="2023-05-12T15:54:00Z"/>
              </w:rPr>
            </w:pPr>
            <w:proofErr w:type="spellStart"/>
            <w:ins w:id="125" w:author="Huawei" w:date="2023-05-12T16:57:00Z">
              <w:r>
                <w:t>ECSAddress</w:t>
              </w:r>
            </w:ins>
            <w:ins w:id="126" w:author="Huawei" w:date="2023-05-12T15:54:00Z">
              <w:r w:rsidR="0006662A">
                <w:t>_Unsubscribe</w:t>
              </w:r>
              <w:proofErr w:type="spellEnd"/>
            </w:ins>
          </w:p>
        </w:tc>
        <w:tc>
          <w:tcPr>
            <w:tcW w:w="4050" w:type="dxa"/>
          </w:tcPr>
          <w:p w14:paraId="0B4C4956" w14:textId="1B053883" w:rsidR="0006662A" w:rsidRDefault="0006662A" w:rsidP="002D0325">
            <w:pPr>
              <w:pStyle w:val="TAL"/>
              <w:rPr>
                <w:ins w:id="127" w:author="Huawei" w:date="2023-05-12T15:54:00Z"/>
              </w:rPr>
            </w:pPr>
            <w:ins w:id="128" w:author="Huawei" w:date="2023-05-12T15:54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</w:ins>
            <w:ins w:id="129" w:author="Huawei" w:date="2023-05-12T15:57:00Z">
              <w:r w:rsidR="00A96AE2">
                <w:t>ECS Address Configuration Information</w:t>
              </w:r>
            </w:ins>
            <w:ins w:id="130" w:author="Huawei" w:date="2023-05-12T15:54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08A60C96" w14:textId="77777777" w:rsidR="0006662A" w:rsidRDefault="0006662A" w:rsidP="002D0325">
            <w:pPr>
              <w:pStyle w:val="TAC"/>
              <w:jc w:val="left"/>
              <w:rPr>
                <w:ins w:id="131" w:author="Huawei" w:date="2023-05-12T15:54:00Z"/>
              </w:rPr>
            </w:pPr>
            <w:ins w:id="132" w:author="Huawei" w:date="2023-05-12T15:54:00Z">
              <w:r>
                <w:t>NF service consumer</w:t>
              </w:r>
            </w:ins>
          </w:p>
        </w:tc>
      </w:tr>
      <w:tr w:rsidR="0006662A" w14:paraId="49DDF33F" w14:textId="77777777" w:rsidTr="002D0325">
        <w:trPr>
          <w:jc w:val="center"/>
          <w:ins w:id="133" w:author="Huawei" w:date="2023-05-12T15:54:00Z"/>
        </w:trPr>
        <w:tc>
          <w:tcPr>
            <w:tcW w:w="3439" w:type="dxa"/>
            <w:shd w:val="clear" w:color="auto" w:fill="auto"/>
          </w:tcPr>
          <w:p w14:paraId="056F9A6F" w14:textId="04180191" w:rsidR="0006662A" w:rsidRDefault="004B58E1" w:rsidP="002D0325">
            <w:pPr>
              <w:pStyle w:val="TAL"/>
              <w:rPr>
                <w:ins w:id="134" w:author="Huawei" w:date="2023-05-12T15:54:00Z"/>
              </w:rPr>
            </w:pPr>
            <w:proofErr w:type="spellStart"/>
            <w:ins w:id="135" w:author="Huawei" w:date="2023-05-12T16:57:00Z">
              <w:r>
                <w:t>ECSAddress</w:t>
              </w:r>
            </w:ins>
            <w:ins w:id="136" w:author="Huawei" w:date="2023-05-12T15:54:00Z">
              <w:r w:rsidR="0006662A">
                <w:t>_Notify</w:t>
              </w:r>
              <w:proofErr w:type="spellEnd"/>
            </w:ins>
          </w:p>
        </w:tc>
        <w:tc>
          <w:tcPr>
            <w:tcW w:w="4050" w:type="dxa"/>
          </w:tcPr>
          <w:p w14:paraId="25843D3D" w14:textId="1D8C6373" w:rsidR="0006662A" w:rsidRDefault="0006662A" w:rsidP="002D0325">
            <w:pPr>
              <w:pStyle w:val="TF"/>
              <w:keepNext/>
              <w:spacing w:after="0"/>
              <w:jc w:val="left"/>
              <w:rPr>
                <w:ins w:id="137" w:author="Huawei" w:date="2023-05-12T15:54:00Z"/>
              </w:rPr>
            </w:pPr>
            <w:ins w:id="138" w:author="Huawei" w:date="2023-05-12T15:54:00Z">
              <w:r w:rsidRPr="00BB6A1A">
                <w:rPr>
                  <w:b w:val="0"/>
                  <w:sz w:val="18"/>
                </w:rPr>
                <w:t xml:space="preserve">This service operation is used by the NEF to provide </w:t>
              </w:r>
            </w:ins>
            <w:ins w:id="139" w:author="Huawei" w:date="2023-05-12T15:57:00Z">
              <w:r w:rsidR="00A96AE2">
                <w:rPr>
                  <w:b w:val="0"/>
                  <w:sz w:val="18"/>
                </w:rPr>
                <w:t>ECS Address Configuration Information</w:t>
              </w:r>
            </w:ins>
            <w:ins w:id="140" w:author="Huawei" w:date="2023-05-12T15:54:00Z">
              <w:r w:rsidRPr="00BB6A1A">
                <w:rPr>
                  <w:b w:val="0"/>
                  <w:sz w:val="18"/>
                </w:rPr>
                <w:t xml:space="preserve">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5D2E0761" w14:textId="77777777" w:rsidR="0006662A" w:rsidRDefault="0006662A" w:rsidP="002D0325">
            <w:pPr>
              <w:pStyle w:val="TAC"/>
              <w:jc w:val="left"/>
              <w:rPr>
                <w:ins w:id="141" w:author="Huawei" w:date="2023-05-12T15:54:00Z"/>
              </w:rPr>
            </w:pPr>
            <w:ins w:id="142" w:author="Huawei" w:date="2023-05-12T15:54:00Z">
              <w:r>
                <w:t>NEF</w:t>
              </w:r>
            </w:ins>
          </w:p>
        </w:tc>
      </w:tr>
    </w:tbl>
    <w:p w14:paraId="62C99E03" w14:textId="77777777" w:rsidR="0006662A" w:rsidRDefault="0006662A" w:rsidP="0006662A">
      <w:pPr>
        <w:rPr>
          <w:ins w:id="143" w:author="Huawei" w:date="2023-05-12T15:54:00Z"/>
        </w:rPr>
      </w:pPr>
    </w:p>
    <w:p w14:paraId="6BBFC908" w14:textId="41A0E74A" w:rsidR="0006662A" w:rsidRDefault="00D450F5" w:rsidP="0006662A">
      <w:pPr>
        <w:pStyle w:val="40"/>
        <w:rPr>
          <w:ins w:id="144" w:author="Huawei" w:date="2023-05-12T15:54:00Z"/>
        </w:rPr>
      </w:pPr>
      <w:bookmarkStart w:id="145" w:name="_Toc129250016"/>
      <w:ins w:id="146" w:author="Huawei" w:date="2023-05-12T15:56:00Z">
        <w:r>
          <w:t>4.5</w:t>
        </w:r>
      </w:ins>
      <w:ins w:id="147" w:author="Huawei" w:date="2023-05-12T15:54:00Z">
        <w:r w:rsidR="0006662A">
          <w:t>.2.2</w:t>
        </w:r>
        <w:r w:rsidR="0006662A">
          <w:tab/>
        </w:r>
      </w:ins>
      <w:proofErr w:type="spellStart"/>
      <w:ins w:id="148" w:author="Huawei" w:date="2023-05-12T16:57:00Z">
        <w:r w:rsidR="004B58E1">
          <w:rPr>
            <w:lang w:eastAsia="zh-CN"/>
          </w:rPr>
          <w:t>ECSAddress</w:t>
        </w:r>
      </w:ins>
      <w:ins w:id="149" w:author="Huawei" w:date="2023-05-12T15:54:00Z">
        <w:r w:rsidR="0006662A" w:rsidRPr="00140E21">
          <w:rPr>
            <w:lang w:eastAsia="zh-CN"/>
          </w:rPr>
          <w:t>_Subscribe</w:t>
        </w:r>
        <w:proofErr w:type="spellEnd"/>
        <w:r w:rsidR="0006662A">
          <w:t xml:space="preserve"> service operation</w:t>
        </w:r>
        <w:bookmarkEnd w:id="145"/>
      </w:ins>
    </w:p>
    <w:p w14:paraId="37901FFC" w14:textId="48633815" w:rsidR="0006662A" w:rsidRDefault="00D450F5" w:rsidP="0006662A">
      <w:pPr>
        <w:pStyle w:val="50"/>
        <w:rPr>
          <w:ins w:id="150" w:author="Huawei" w:date="2023-05-12T15:54:00Z"/>
        </w:rPr>
      </w:pPr>
      <w:bookmarkStart w:id="151" w:name="_Toc129250017"/>
      <w:ins w:id="152" w:author="Huawei" w:date="2023-05-12T15:56:00Z">
        <w:r>
          <w:t>4.5</w:t>
        </w:r>
      </w:ins>
      <w:ins w:id="153" w:author="Huawei" w:date="2023-05-12T15:54:00Z">
        <w:r w:rsidR="0006662A">
          <w:t>.2.2.1</w:t>
        </w:r>
        <w:r w:rsidR="0006662A">
          <w:tab/>
          <w:t>General</w:t>
        </w:r>
        <w:bookmarkEnd w:id="151"/>
      </w:ins>
    </w:p>
    <w:p w14:paraId="2F27C590" w14:textId="55C6A1ED" w:rsidR="0006662A" w:rsidRDefault="0006662A" w:rsidP="0006662A">
      <w:pPr>
        <w:rPr>
          <w:ins w:id="154" w:author="Huawei" w:date="2023-05-12T15:54:00Z"/>
          <w:noProof/>
        </w:rPr>
      </w:pPr>
      <w:ins w:id="155" w:author="Huawei" w:date="2023-05-12T15:54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</w:ins>
      <w:ins w:id="156" w:author="Huawei" w:date="2023-05-12T15:57:00Z">
        <w:r w:rsidR="00A96AE2">
          <w:t>ECS Address Configuration Information</w:t>
        </w:r>
      </w:ins>
      <w:ins w:id="157" w:author="Huawei" w:date="2023-05-12T15:54:00Z">
        <w:r>
          <w:rPr>
            <w:noProof/>
          </w:rPr>
          <w:t>.</w:t>
        </w:r>
      </w:ins>
    </w:p>
    <w:p w14:paraId="23D2F5F0" w14:textId="4D71E021" w:rsidR="0006662A" w:rsidRDefault="00D450F5" w:rsidP="0006662A">
      <w:pPr>
        <w:pStyle w:val="50"/>
        <w:rPr>
          <w:ins w:id="158" w:author="Huawei" w:date="2023-05-12T15:54:00Z"/>
        </w:rPr>
      </w:pPr>
      <w:bookmarkStart w:id="159" w:name="_Toc129250018"/>
      <w:ins w:id="160" w:author="Huawei" w:date="2023-05-12T15:56:00Z">
        <w:r>
          <w:t>4.5</w:t>
        </w:r>
      </w:ins>
      <w:ins w:id="161" w:author="Huawei" w:date="2023-05-12T15:54:00Z">
        <w:r w:rsidR="0006662A">
          <w:t>.2.2.2</w:t>
        </w:r>
        <w:r w:rsidR="0006662A">
          <w:tab/>
          <w:t>Creating a new subscription</w:t>
        </w:r>
        <w:bookmarkEnd w:id="159"/>
      </w:ins>
    </w:p>
    <w:p w14:paraId="6F31BCBF" w14:textId="46CC5613" w:rsidR="0006662A" w:rsidRDefault="0006662A" w:rsidP="0006662A">
      <w:pPr>
        <w:rPr>
          <w:ins w:id="162" w:author="Huawei" w:date="2023-05-12T15:54:00Z"/>
          <w:noProof/>
        </w:rPr>
      </w:pPr>
      <w:ins w:id="163" w:author="Huawei" w:date="2023-05-12T15:54:00Z">
        <w:r>
          <w:rPr>
            <w:noProof/>
          </w:rPr>
          <w:t>Figure </w:t>
        </w:r>
      </w:ins>
      <w:ins w:id="164" w:author="Huawei" w:date="2023-05-12T15:56:00Z">
        <w:r w:rsidR="00D450F5">
          <w:rPr>
            <w:noProof/>
          </w:rPr>
          <w:t>4.5</w:t>
        </w:r>
      </w:ins>
      <w:ins w:id="165" w:author="Huawei" w:date="2023-05-12T15:54:00Z">
        <w:r>
          <w:rPr>
            <w:noProof/>
          </w:rPr>
          <w:t xml:space="preserve">.2.2.2-1 illustrates the creation of a </w:t>
        </w:r>
        <w:r>
          <w:t xml:space="preserve">Individual </w:t>
        </w:r>
      </w:ins>
      <w:ins w:id="166" w:author="Huawei" w:date="2023-05-12T15:57:00Z">
        <w:r w:rsidR="00A96AE2">
          <w:t>ECS Address Configuration Information</w:t>
        </w:r>
      </w:ins>
      <w:ins w:id="167" w:author="Huawei" w:date="2023-05-12T15:54:00Z">
        <w:r>
          <w:t xml:space="preserve"> Subscription</w:t>
        </w:r>
        <w:r>
          <w:rPr>
            <w:noProof/>
          </w:rPr>
          <w:t>.</w:t>
        </w:r>
      </w:ins>
    </w:p>
    <w:p w14:paraId="6222CCF1" w14:textId="77777777" w:rsidR="0006662A" w:rsidRDefault="0006662A" w:rsidP="0006662A">
      <w:pPr>
        <w:pStyle w:val="TH"/>
        <w:rPr>
          <w:ins w:id="168" w:author="Huawei" w:date="2023-05-12T15:54:00Z"/>
          <w:noProof/>
        </w:rPr>
      </w:pPr>
      <w:ins w:id="169" w:author="Huawei" w:date="2023-05-12T15:54:00Z">
        <w:r>
          <w:rPr>
            <w:noProof/>
          </w:rPr>
          <w:object w:dxaOrig="9541" w:dyaOrig="3166" w14:anchorId="7A05498A">
            <v:shape id="_x0000_i1027" type="#_x0000_t75" style="width:477.2pt;height:158.35pt" o:ole="">
              <v:imagedata r:id="rId17" o:title=""/>
            </v:shape>
            <o:OLEObject Type="Embed" ProgID="Visio.Drawing.11" ShapeID="_x0000_i1027" DrawAspect="Content" ObjectID="_1746557348" r:id="rId18"/>
          </w:object>
        </w:r>
      </w:ins>
    </w:p>
    <w:p w14:paraId="6C1D2692" w14:textId="01CAD7F4" w:rsidR="0006662A" w:rsidRDefault="0006662A" w:rsidP="0006662A">
      <w:pPr>
        <w:pStyle w:val="TF"/>
        <w:rPr>
          <w:ins w:id="170" w:author="Huawei" w:date="2023-05-12T15:54:00Z"/>
          <w:noProof/>
        </w:rPr>
      </w:pPr>
      <w:ins w:id="171" w:author="Huawei" w:date="2023-05-12T15:54:00Z">
        <w:r>
          <w:rPr>
            <w:noProof/>
          </w:rPr>
          <w:t>Figure </w:t>
        </w:r>
      </w:ins>
      <w:ins w:id="172" w:author="Huawei" w:date="2023-05-12T15:56:00Z">
        <w:r w:rsidR="00D450F5">
          <w:rPr>
            <w:noProof/>
          </w:rPr>
          <w:t>4.5</w:t>
        </w:r>
      </w:ins>
      <w:ins w:id="173" w:author="Huawei" w:date="2023-05-12T15:54:00Z">
        <w:r>
          <w:rPr>
            <w:noProof/>
          </w:rPr>
          <w:t>.2.2.2-1: Creation of a subscription</w:t>
        </w:r>
      </w:ins>
    </w:p>
    <w:p w14:paraId="355D93E5" w14:textId="3F71F0CC" w:rsidR="0006662A" w:rsidRDefault="0006662A" w:rsidP="0006662A">
      <w:pPr>
        <w:rPr>
          <w:ins w:id="174" w:author="Huawei" w:date="2023-05-12T15:54:00Z"/>
          <w:lang w:eastAsia="zh-CN"/>
        </w:rPr>
      </w:pPr>
      <w:ins w:id="175" w:author="Huawei" w:date="2023-05-12T15:54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76" w:author="Huawei" w:date="2023-05-12T15:57:00Z">
        <w:r w:rsidR="00A96AE2">
          <w:t>ECS Address Configuration Information</w:t>
        </w:r>
      </w:ins>
      <w:ins w:id="177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an </w:t>
        </w:r>
      </w:ins>
      <w:proofErr w:type="spellStart"/>
      <w:ins w:id="178" w:author="Huawei" w:date="2023-05-12T16:57:00Z">
        <w:r w:rsidR="004B58E1">
          <w:rPr>
            <w:lang w:eastAsia="zh-CN"/>
          </w:rPr>
          <w:t>ECSAddress</w:t>
        </w:r>
      </w:ins>
      <w:ins w:id="179" w:author="Huawei" w:date="2023-05-12T15:54:00Z"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</w:t>
        </w:r>
        <w:proofErr w:type="spellStart"/>
        <w:r>
          <w:rPr>
            <w:noProof/>
          </w:rPr>
          <w:t>ap</w:t>
        </w:r>
        <w:r>
          <w:rPr>
            <w:lang w:eastAsia="zh-CN"/>
          </w:rPr>
          <w:t>iR</w:t>
        </w:r>
        <w:r>
          <w:rPr>
            <w:noProof/>
          </w:rPr>
          <w:t>oot</w:t>
        </w:r>
        <w:proofErr w:type="spellEnd"/>
        <w:r>
          <w:rPr>
            <w:noProof/>
          </w:rPr>
          <w:t>}/</w:t>
        </w:r>
      </w:ins>
      <w:ins w:id="180" w:author="Huawei" w:date="2023-05-12T16:57:00Z">
        <w:r w:rsidR="0075688C" w:rsidRPr="00126294">
          <w:rPr>
            <w:noProof/>
          </w:rPr>
          <w:t>nnef-ecs-addr-cfg-info</w:t>
        </w:r>
      </w:ins>
      <w:ins w:id="181" w:author="Huawei" w:date="2023-05-12T15:54:00Z">
        <w:r>
          <w:rPr>
            <w:noProof/>
          </w:rPr>
          <w:t>/&lt;</w:t>
        </w:r>
        <w:proofErr w:type="spellStart"/>
        <w:r>
          <w:rPr>
            <w:noProof/>
          </w:rPr>
          <w:t>a</w:t>
        </w:r>
        <w:r>
          <w:rPr>
            <w:lang w:eastAsia="zh-CN"/>
          </w:rPr>
          <w:t>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</w:t>
        </w:r>
      </w:ins>
      <w:ins w:id="182" w:author="Huawei" w:date="2023-05-12T15:56:00Z">
        <w:r w:rsidR="00D450F5">
          <w:t>4.5</w:t>
        </w:r>
      </w:ins>
      <w:ins w:id="183" w:author="Huawei" w:date="2023-05-12T15:54:00Z">
        <w:r>
          <w:t>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</w:ins>
      <w:proofErr w:type="spellStart"/>
      <w:ins w:id="184" w:author="Huawei" w:date="2023-05-12T16:58:00Z">
        <w:r w:rsidR="007D18EC">
          <w:t>EcsAddrCfgInfo</w:t>
        </w:r>
        <w:r w:rsidR="007D18EC" w:rsidRPr="00C95178">
          <w:t>Sub</w:t>
        </w:r>
        <w:proofErr w:type="spellEnd"/>
        <w:r w:rsidR="007D18EC">
          <w:rPr>
            <w:lang w:eastAsia="zh-CN"/>
          </w:rPr>
          <w:t xml:space="preserve"> </w:t>
        </w:r>
      </w:ins>
      <w:ins w:id="185" w:author="Huawei" w:date="2023-05-12T15:54:00Z">
        <w:r>
          <w:rPr>
            <w:lang w:eastAsia="zh-CN"/>
          </w:rPr>
          <w:t xml:space="preserve">data structure as request body. The </w:t>
        </w:r>
      </w:ins>
      <w:proofErr w:type="spellStart"/>
      <w:ins w:id="186" w:author="Huawei" w:date="2023-05-12T16:58:00Z">
        <w:r w:rsidR="003F5A03">
          <w:t>EcsAddrCfgInfo</w:t>
        </w:r>
        <w:r w:rsidR="003F5A03" w:rsidRPr="00C95178">
          <w:t>Sub</w:t>
        </w:r>
        <w:proofErr w:type="spellEnd"/>
        <w:r w:rsidR="003F5A03">
          <w:rPr>
            <w:lang w:eastAsia="zh-CN"/>
          </w:rPr>
          <w:t xml:space="preserve"> </w:t>
        </w:r>
      </w:ins>
      <w:ins w:id="187" w:author="Huawei" w:date="2023-05-12T15:54:00Z">
        <w:r>
          <w:rPr>
            <w:lang w:eastAsia="zh-CN"/>
          </w:rPr>
          <w:t>data structure shall include:</w:t>
        </w:r>
      </w:ins>
    </w:p>
    <w:p w14:paraId="61FF7E8C" w14:textId="77777777" w:rsidR="0006662A" w:rsidRDefault="0006662A" w:rsidP="0006662A">
      <w:pPr>
        <w:pStyle w:val="B1"/>
        <w:rPr>
          <w:ins w:id="188" w:author="Huawei" w:date="2023-05-12T15:54:00Z"/>
        </w:rPr>
      </w:pPr>
      <w:ins w:id="189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proofErr w:type="spellStart"/>
        <w:r w:rsidRPr="006F6CC4">
          <w:t>notifUri</w:t>
        </w:r>
        <w:proofErr w:type="spellEnd"/>
        <w:r w:rsidRPr="00966F88">
          <w:t>" attribute;</w:t>
        </w:r>
      </w:ins>
    </w:p>
    <w:p w14:paraId="21A6B034" w14:textId="77777777" w:rsidR="0006662A" w:rsidRPr="006F6CC4" w:rsidRDefault="0006662A" w:rsidP="0006662A">
      <w:pPr>
        <w:pStyle w:val="B1"/>
        <w:rPr>
          <w:ins w:id="190" w:author="Huawei" w:date="2023-05-12T15:54:00Z"/>
        </w:rPr>
      </w:pPr>
      <w:ins w:id="191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12C29196" w14:textId="77777777" w:rsidR="0006662A" w:rsidRDefault="0006662A" w:rsidP="0006662A">
      <w:pPr>
        <w:rPr>
          <w:ins w:id="192" w:author="Huawei" w:date="2023-05-12T15:54:00Z"/>
          <w:noProof/>
        </w:rPr>
      </w:pPr>
      <w:ins w:id="193" w:author="Huawei" w:date="2023-05-12T15:54:00Z">
        <w:r>
          <w:rPr>
            <w:noProof/>
          </w:rPr>
          <w:t>and may include:</w:t>
        </w:r>
      </w:ins>
    </w:p>
    <w:p w14:paraId="4D57E109" w14:textId="77777777" w:rsidR="0006662A" w:rsidRDefault="0006662A" w:rsidP="0006662A">
      <w:pPr>
        <w:pStyle w:val="B1"/>
        <w:rPr>
          <w:ins w:id="194" w:author="Huawei" w:date="2023-05-12T15:54:00Z"/>
        </w:rPr>
      </w:pPr>
      <w:ins w:id="195" w:author="Huawei" w:date="2023-05-12T15:54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proofErr w:type="spellStart"/>
        <w:r w:rsidRPr="006F6CC4">
          <w:t>dnns</w:t>
        </w:r>
        <w:proofErr w:type="spellEnd"/>
        <w:r w:rsidRPr="003B262F">
          <w:t>" attribute;</w:t>
        </w:r>
      </w:ins>
    </w:p>
    <w:p w14:paraId="3F61034A" w14:textId="77777777" w:rsidR="0006662A" w:rsidRDefault="0006662A" w:rsidP="0006662A">
      <w:pPr>
        <w:pStyle w:val="B1"/>
        <w:rPr>
          <w:ins w:id="196" w:author="Huawei" w:date="2023-05-12T15:54:00Z"/>
        </w:rPr>
      </w:pPr>
      <w:ins w:id="197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</w:t>
        </w:r>
        <w:proofErr w:type="spellStart"/>
        <w:r w:rsidRPr="00D165ED">
          <w:t>snssais</w:t>
        </w:r>
        <w:proofErr w:type="spellEnd"/>
        <w:r w:rsidRPr="00D165ED">
          <w:t>" attribute;</w:t>
        </w:r>
      </w:ins>
    </w:p>
    <w:p w14:paraId="07C812BD" w14:textId="79D4A29B" w:rsidR="0006662A" w:rsidRPr="00AB7DC4" w:rsidRDefault="0006662A" w:rsidP="0006662A">
      <w:pPr>
        <w:pStyle w:val="B1"/>
        <w:rPr>
          <w:ins w:id="198" w:author="Huawei" w:date="2023-05-12T15:54:00Z"/>
        </w:rPr>
      </w:pPr>
      <w:ins w:id="199" w:author="Huawei" w:date="2023-05-12T15:54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6F6CC4">
          <w:t>internalGroupId</w:t>
        </w:r>
        <w:proofErr w:type="spellEnd"/>
        <w:r w:rsidRPr="00966F88">
          <w:t>" attribute;</w:t>
        </w:r>
      </w:ins>
    </w:p>
    <w:p w14:paraId="316AF805" w14:textId="36F6CA25" w:rsidR="0006662A" w:rsidRDefault="0006662A" w:rsidP="0006662A">
      <w:pPr>
        <w:pStyle w:val="B1"/>
        <w:rPr>
          <w:ins w:id="200" w:author="Huawei" w:date="2023-05-12T15:54:00Z"/>
          <w:lang w:eastAsia="zh-CN"/>
        </w:rPr>
      </w:pPr>
      <w:ins w:id="201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</w:ins>
      <w:bookmarkStart w:id="202" w:name="_Hlk135750449"/>
      <w:proofErr w:type="spellStart"/>
      <w:ins w:id="203" w:author="Huawei" w:date="2023-05-23T16:33:00Z">
        <w:r w:rsidR="00863C30" w:rsidRPr="00863C30">
          <w:t>i</w:t>
        </w:r>
        <w:r w:rsidR="00863C30" w:rsidRPr="00863C30">
          <w:rPr>
            <w:rFonts w:hint="eastAsia"/>
          </w:rPr>
          <w:t>mmRep</w:t>
        </w:r>
        <w:r w:rsidR="00863C30" w:rsidRPr="00863C30">
          <w:t>Ind</w:t>
        </w:r>
      </w:ins>
      <w:bookmarkEnd w:id="202"/>
      <w:proofErr w:type="spellEnd"/>
      <w:ins w:id="204" w:author="Huawei" w:date="2023-05-12T15:54:00Z">
        <w:r w:rsidRPr="00966F88">
          <w:t>" attribute;</w:t>
        </w:r>
      </w:ins>
    </w:p>
    <w:p w14:paraId="42AD6285" w14:textId="1928C481" w:rsidR="0006662A" w:rsidRDefault="0006662A" w:rsidP="0006662A">
      <w:pPr>
        <w:rPr>
          <w:ins w:id="205" w:author="Huawei" w:date="2023-05-12T15:54:00Z"/>
          <w:lang w:eastAsia="zh-CN"/>
        </w:rPr>
      </w:pPr>
      <w:ins w:id="206" w:author="Huawei" w:date="2023-05-12T15:54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07" w:author="Huawei" w:date="2023-05-12T15:57:00Z">
        <w:r w:rsidR="00A96AE2">
          <w:t>ECS Address Configuration Information</w:t>
        </w:r>
      </w:ins>
      <w:ins w:id="208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10A97018" w14:textId="5BB5A8E5" w:rsidR="0006662A" w:rsidRDefault="0006662A" w:rsidP="0006662A">
      <w:pPr>
        <w:rPr>
          <w:ins w:id="209" w:author="Huawei" w:date="2023-05-12T15:54:00Z"/>
          <w:lang w:eastAsia="zh-CN"/>
        </w:rPr>
      </w:pPr>
      <w:ins w:id="210" w:author="Huawei" w:date="2023-05-12T15:54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 xml:space="preserve">Individual </w:t>
        </w:r>
      </w:ins>
      <w:ins w:id="211" w:author="Huawei" w:date="2023-05-12T15:57:00Z">
        <w:r w:rsidR="00A96AE2">
          <w:t>ECS Address Configuration Information</w:t>
        </w:r>
      </w:ins>
      <w:ins w:id="212" w:author="Huawei" w:date="2023-05-12T15:54:00Z">
        <w:r>
          <w:t xml:space="preserve">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</w:ins>
      <w:proofErr w:type="spellStart"/>
      <w:ins w:id="213" w:author="Huawei" w:date="2023-05-12T16:59:00Z">
        <w:r w:rsidR="004F792B">
          <w:t>EcsAddrCfgInfo</w:t>
        </w:r>
        <w:r w:rsidR="004F792B" w:rsidRPr="00C95178">
          <w:t>Sub</w:t>
        </w:r>
        <w:proofErr w:type="spellEnd"/>
        <w:r w:rsidR="004F792B" w:rsidRPr="003B262F">
          <w:rPr>
            <w:lang w:eastAsia="zh-CN"/>
          </w:rPr>
          <w:t xml:space="preserve"> </w:t>
        </w:r>
      </w:ins>
      <w:ins w:id="214" w:author="Huawei" w:date="2023-05-12T15:54:00Z">
        <w:r w:rsidRPr="003B262F">
          <w:rPr>
            <w:lang w:eastAsia="zh-CN"/>
          </w:rPr>
          <w:t xml:space="preserve">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F3E1226" w14:textId="6E98F047" w:rsidR="0006662A" w:rsidRDefault="0006662A" w:rsidP="0006662A">
      <w:pPr>
        <w:rPr>
          <w:ins w:id="215" w:author="Huawei" w:date="2023-05-12T15:54:00Z"/>
          <w:lang w:eastAsia="zh-CN"/>
        </w:rPr>
      </w:pPr>
      <w:ins w:id="216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>the current</w:t>
        </w:r>
      </w:ins>
      <w:ins w:id="217" w:author="Huawei" w:date="2023-05-24T23:04:00Z">
        <w:r w:rsidR="00C72000">
          <w:rPr>
            <w:lang w:eastAsia="zh-CN"/>
          </w:rPr>
          <w:t>ly</w:t>
        </w:r>
      </w:ins>
      <w:ins w:id="218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19" w:author="Huawei" w:date="2023-05-12T15:57:00Z">
        <w:r w:rsidR="00A96AE2">
          <w:t>ECS Address Configuration Information</w:t>
        </w:r>
      </w:ins>
      <w:ins w:id="220" w:author="Huawei" w:date="2023-05-12T15:54:00Z">
        <w:r w:rsidR="00E2188B">
          <w:rPr>
            <w:rFonts w:hint="eastAsia"/>
          </w:rPr>
          <w:t xml:space="preserve"> in</w:t>
        </w:r>
        <w:r w:rsidR="00E2188B">
          <w:t xml:space="preserve"> </w:t>
        </w:r>
        <w:r w:rsidR="00E2188B" w:rsidRPr="00966F88">
          <w:t>"</w:t>
        </w:r>
        <w:proofErr w:type="spellStart"/>
        <w:r w:rsidR="00E2188B" w:rsidRPr="003910E4">
          <w:t>immReports</w:t>
        </w:r>
        <w:proofErr w:type="spellEnd"/>
        <w:r w:rsidR="00E2188B" w:rsidRPr="00966F88">
          <w:t>" attribute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1B4B15F2" w14:textId="77777777" w:rsidR="0006662A" w:rsidRDefault="0006662A" w:rsidP="0006662A">
      <w:pPr>
        <w:rPr>
          <w:ins w:id="221" w:author="Huawei" w:date="2023-05-12T15:54:00Z"/>
          <w:rFonts w:eastAsia="等线"/>
        </w:rPr>
      </w:pPr>
      <w:ins w:id="222" w:author="Huawei" w:date="2023-05-12T15:54:00Z">
        <w:r>
          <w:rPr>
            <w:rFonts w:eastAsia="等线"/>
          </w:rPr>
          <w:t xml:space="preserve">If errors occur when processing the HTTP POST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2A95AC19" w14:textId="1893FAA8" w:rsidR="0006662A" w:rsidRDefault="00D450F5" w:rsidP="0006662A">
      <w:pPr>
        <w:pStyle w:val="50"/>
        <w:rPr>
          <w:ins w:id="223" w:author="Huawei" w:date="2023-05-12T15:54:00Z"/>
        </w:rPr>
      </w:pPr>
      <w:bookmarkStart w:id="224" w:name="_Toc34228188"/>
      <w:bookmarkStart w:id="225" w:name="_Toc36041591"/>
      <w:bookmarkStart w:id="226" w:name="_Toc36041747"/>
      <w:bookmarkStart w:id="227" w:name="_Toc44680184"/>
      <w:bookmarkStart w:id="228" w:name="_Toc45134781"/>
      <w:bookmarkStart w:id="229" w:name="_Toc49583666"/>
      <w:bookmarkStart w:id="230" w:name="_Toc51764103"/>
      <w:bookmarkStart w:id="231" w:name="_Toc58838778"/>
      <w:bookmarkStart w:id="232" w:name="_Toc59020093"/>
      <w:bookmarkStart w:id="233" w:name="_Toc59020180"/>
      <w:bookmarkStart w:id="234" w:name="_Toc68170844"/>
      <w:bookmarkStart w:id="235" w:name="_Toc129250000"/>
      <w:ins w:id="236" w:author="Huawei" w:date="2023-05-12T15:56:00Z">
        <w:r>
          <w:t>4.5</w:t>
        </w:r>
      </w:ins>
      <w:ins w:id="237" w:author="Huawei" w:date="2023-05-12T15:54:00Z">
        <w:r w:rsidR="0006662A">
          <w:t>.2.2.3</w:t>
        </w:r>
        <w:r w:rsidR="0006662A">
          <w:tab/>
          <w:t>Modifying an existing subscription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4AF803FD" w14:textId="1846DE51" w:rsidR="0006662A" w:rsidRDefault="0006662A" w:rsidP="0006662A">
      <w:pPr>
        <w:rPr>
          <w:ins w:id="238" w:author="Huawei" w:date="2023-05-12T15:54:00Z"/>
          <w:noProof/>
        </w:rPr>
      </w:pPr>
      <w:ins w:id="239" w:author="Huawei" w:date="2023-05-12T15:54:00Z">
        <w:r>
          <w:rPr>
            <w:noProof/>
          </w:rPr>
          <w:t>Figure </w:t>
        </w:r>
      </w:ins>
      <w:ins w:id="240" w:author="Huawei" w:date="2023-05-12T15:56:00Z">
        <w:r w:rsidR="00D450F5">
          <w:rPr>
            <w:noProof/>
          </w:rPr>
          <w:t>4.5</w:t>
        </w:r>
      </w:ins>
      <w:ins w:id="241" w:author="Huawei" w:date="2023-05-12T15:54:00Z">
        <w:r>
          <w:rPr>
            <w:noProof/>
          </w:rPr>
          <w:t>.2.2.3-1 illustrates the modification of an existing subscription.</w:t>
        </w:r>
      </w:ins>
    </w:p>
    <w:p w14:paraId="27BDD0A3" w14:textId="77777777" w:rsidR="0006662A" w:rsidRDefault="0006662A" w:rsidP="0006662A">
      <w:pPr>
        <w:pStyle w:val="TH"/>
        <w:rPr>
          <w:ins w:id="242" w:author="Huawei" w:date="2023-05-12T15:54:00Z"/>
          <w:noProof/>
        </w:rPr>
      </w:pPr>
      <w:ins w:id="243" w:author="Huawei" w:date="2023-05-12T15:54:00Z">
        <w:r>
          <w:rPr>
            <w:noProof/>
          </w:rPr>
          <w:object w:dxaOrig="9550" w:dyaOrig="3180" w14:anchorId="37E32A7F">
            <v:shape id="_x0000_i1028" type="#_x0000_t75" style="width:477.55pt;height:158.7pt" o:ole="">
              <v:imagedata r:id="rId19" o:title=""/>
            </v:shape>
            <o:OLEObject Type="Embed" ProgID="Visio.Drawing.11" ShapeID="_x0000_i1028" DrawAspect="Content" ObjectID="_1746557349" r:id="rId20"/>
          </w:object>
        </w:r>
      </w:ins>
    </w:p>
    <w:p w14:paraId="37F9BAE2" w14:textId="28AE42A2" w:rsidR="0006662A" w:rsidRDefault="0006662A" w:rsidP="0006662A">
      <w:pPr>
        <w:pStyle w:val="TF"/>
        <w:rPr>
          <w:ins w:id="244" w:author="Huawei" w:date="2023-05-12T15:54:00Z"/>
          <w:noProof/>
        </w:rPr>
      </w:pPr>
      <w:ins w:id="245" w:author="Huawei" w:date="2023-05-12T15:54:00Z">
        <w:r>
          <w:rPr>
            <w:noProof/>
          </w:rPr>
          <w:t>Figure </w:t>
        </w:r>
      </w:ins>
      <w:ins w:id="246" w:author="Huawei" w:date="2023-05-12T15:56:00Z">
        <w:r w:rsidR="00D450F5">
          <w:rPr>
            <w:noProof/>
          </w:rPr>
          <w:t>4.5</w:t>
        </w:r>
      </w:ins>
      <w:ins w:id="247" w:author="Huawei" w:date="2023-05-12T15:54:00Z">
        <w:r>
          <w:rPr>
            <w:noProof/>
          </w:rPr>
          <w:t>.2.2.3-1: Modification of an existing subscription</w:t>
        </w:r>
      </w:ins>
    </w:p>
    <w:p w14:paraId="02833663" w14:textId="672A1BFF" w:rsidR="0006662A" w:rsidRDefault="0006662A" w:rsidP="0006662A">
      <w:pPr>
        <w:rPr>
          <w:ins w:id="248" w:author="Huawei" w:date="2023-05-12T15:54:00Z"/>
          <w:noProof/>
        </w:rPr>
      </w:pPr>
      <w:ins w:id="249" w:author="Huawei" w:date="2023-05-12T15:54:00Z">
        <w:r>
          <w:rPr>
            <w:noProof/>
          </w:rPr>
          <w:t>To modify an existing subscription to event notifications, the NF service consumer shall send an HTTP PUT request with: "{apiRoot}/</w:t>
        </w:r>
      </w:ins>
      <w:ins w:id="250" w:author="Huawei" w:date="2023-05-12T17:00:00Z">
        <w:r w:rsidR="00E95C14" w:rsidRPr="002D0325">
          <w:rPr>
            <w:noProof/>
          </w:rPr>
          <w:t>nnef-ecs-addr-cfg-info</w:t>
        </w:r>
      </w:ins>
      <w:ins w:id="251" w:author="Huawei" w:date="2023-05-12T15:54:00Z">
        <w:r>
          <w:rPr>
            <w:lang w:eastAsia="zh-CN"/>
          </w:rPr>
          <w:t>/</w:t>
        </w:r>
        <w:r>
          <w:rPr>
            <w:noProof/>
          </w:rPr>
          <w:t>&lt;</w:t>
        </w:r>
        <w:proofErr w:type="spellStart"/>
        <w:r>
          <w:rPr>
            <w:noProof/>
          </w:rPr>
          <w:t>apiVersion</w:t>
        </w:r>
        <w:proofErr w:type="spellEnd"/>
        <w:r>
          <w:rPr>
            <w:noProof/>
          </w:rPr>
          <w:t>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</w:t>
        </w:r>
      </w:ins>
      <w:ins w:id="252" w:author="Huawei" w:date="2023-05-12T15:56:00Z">
        <w:r w:rsidR="00D450F5">
          <w:t>4.5</w:t>
        </w:r>
      </w:ins>
      <w:ins w:id="253" w:author="Huawei" w:date="2023-05-12T15:54:00Z">
        <w:r>
          <w:t xml:space="preserve">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</w:ins>
      <w:proofErr w:type="spellStart"/>
      <w:ins w:id="254" w:author="Huawei" w:date="2023-05-12T17:00:00Z">
        <w:r w:rsidR="005F0D70">
          <w:t>EcsAddrCfgInfo</w:t>
        </w:r>
        <w:r w:rsidR="005F0D70" w:rsidRPr="00C95178">
          <w:t>Sub</w:t>
        </w:r>
        <w:proofErr w:type="spellEnd"/>
        <w:r w:rsidR="005F0D70">
          <w:rPr>
            <w:noProof/>
          </w:rPr>
          <w:t xml:space="preserve"> </w:t>
        </w:r>
      </w:ins>
      <w:ins w:id="255" w:author="Huawei" w:date="2023-05-12T15:54:00Z">
        <w:r>
          <w:rPr>
            <w:noProof/>
          </w:rPr>
          <w:t>data structure is included as request body as described in clause </w:t>
        </w:r>
      </w:ins>
      <w:ins w:id="256" w:author="Huawei" w:date="2023-05-12T15:56:00Z">
        <w:r w:rsidR="00D450F5">
          <w:rPr>
            <w:noProof/>
          </w:rPr>
          <w:t>4.5</w:t>
        </w:r>
      </w:ins>
      <w:ins w:id="257" w:author="Huawei" w:date="2023-05-12T15:54:00Z">
        <w:r>
          <w:rPr>
            <w:noProof/>
          </w:rPr>
          <w:t>.2.2.2.</w:t>
        </w:r>
      </w:ins>
    </w:p>
    <w:p w14:paraId="7ECA35F9" w14:textId="6929CC52" w:rsidR="0006662A" w:rsidRDefault="0006662A" w:rsidP="0006662A">
      <w:pPr>
        <w:rPr>
          <w:ins w:id="258" w:author="Huawei" w:date="2023-05-12T15:54:00Z"/>
          <w:lang w:eastAsia="zh-CN"/>
        </w:rPr>
      </w:pPr>
      <w:ins w:id="259" w:author="Huawei" w:date="2023-05-12T15:54:00Z">
        <w:r>
          <w:rPr>
            <w:noProof/>
          </w:rPr>
          <w:t>Upon successful reception of an HTTP PUT request with: "{apiRoot}/</w:t>
        </w:r>
      </w:ins>
      <w:ins w:id="260" w:author="Huawei" w:date="2023-05-12T17:00:00Z">
        <w:r w:rsidR="005F4737" w:rsidRPr="002D0325">
          <w:rPr>
            <w:noProof/>
          </w:rPr>
          <w:t>nnef-ecs-addr-cfg-info</w:t>
        </w:r>
      </w:ins>
      <w:ins w:id="261" w:author="Huawei" w:date="2023-05-12T15:54:00Z"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</w:ins>
      <w:proofErr w:type="spellStart"/>
      <w:ins w:id="262" w:author="Huawei" w:date="2023-05-12T17:00:00Z">
        <w:r w:rsidR="007F1A19">
          <w:t>EcsAddrCfgInfo</w:t>
        </w:r>
        <w:r w:rsidR="007F1A19" w:rsidRPr="00C95178">
          <w:t>Sub</w:t>
        </w:r>
        <w:proofErr w:type="spellEnd"/>
        <w:r w:rsidR="007F1A19">
          <w:rPr>
            <w:noProof/>
          </w:rPr>
          <w:t xml:space="preserve"> </w:t>
        </w:r>
      </w:ins>
      <w:ins w:id="263" w:author="Huawei" w:date="2023-05-12T15:54:00Z">
        <w:r>
          <w:rPr>
            <w:noProof/>
          </w:rPr>
          <w:t xml:space="preserve">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fetch the </w:t>
        </w:r>
      </w:ins>
      <w:ins w:id="264" w:author="Huawei" w:date="2023-05-12T15:57:00Z">
        <w:r w:rsidR="00A96AE2">
          <w:t>ECS Address Configuration Information</w:t>
        </w:r>
      </w:ins>
      <w:ins w:id="265" w:author="Huawei" w:date="2023-05-12T15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2E8592A3" w14:textId="77777777" w:rsidR="0006662A" w:rsidRDefault="0006662A" w:rsidP="0006662A">
      <w:pPr>
        <w:rPr>
          <w:ins w:id="266" w:author="Huawei" w:date="2023-05-12T15:54:00Z"/>
          <w:noProof/>
        </w:rPr>
      </w:pPr>
      <w:ins w:id="267" w:author="Huawei" w:date="2023-05-12T15:54:00Z">
        <w:r>
          <w:rPr>
            <w:lang w:eastAsia="zh-CN"/>
          </w:rPr>
          <w:lastRenderedPageBreak/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55574776" w14:textId="63F9C88B" w:rsidR="0006662A" w:rsidRPr="00D165ED" w:rsidRDefault="0006662A" w:rsidP="0006662A">
      <w:pPr>
        <w:pStyle w:val="B1"/>
        <w:rPr>
          <w:ins w:id="268" w:author="Huawei" w:date="2023-05-12T15:54:00Z"/>
        </w:rPr>
      </w:pPr>
      <w:ins w:id="269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"200 OK" response (as shown in figure </w:t>
        </w:r>
      </w:ins>
      <w:ins w:id="270" w:author="Huawei" w:date="2023-05-12T15:56:00Z">
        <w:r w:rsidR="00D450F5">
          <w:t>4.5</w:t>
        </w:r>
      </w:ins>
      <w:ins w:id="271" w:author="Huawei" w:date="2023-05-12T15:54:00Z"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</w:ins>
      <w:proofErr w:type="spellStart"/>
      <w:ins w:id="272" w:author="Huawei" w:date="2023-05-12T17:00:00Z">
        <w:r w:rsidR="00ED2B99">
          <w:t>EcsAddrCfgInfo</w:t>
        </w:r>
        <w:r w:rsidR="00ED2B99" w:rsidRPr="00C95178">
          <w:t>Sub</w:t>
        </w:r>
        <w:proofErr w:type="spellEnd"/>
        <w:r w:rsidR="00ED2B99">
          <w:rPr>
            <w:noProof/>
          </w:rPr>
          <w:t xml:space="preserve"> </w:t>
        </w:r>
      </w:ins>
      <w:ins w:id="273" w:author="Huawei" w:date="2023-05-12T15:54:00Z"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105D6851" w14:textId="5DDEF072" w:rsidR="0006662A" w:rsidRDefault="0006662A" w:rsidP="0006662A">
      <w:pPr>
        <w:pStyle w:val="B1"/>
        <w:rPr>
          <w:ins w:id="274" w:author="Huawei" w:date="2023-05-12T15:54:00Z"/>
        </w:rPr>
      </w:pPr>
      <w:ins w:id="275" w:author="Huawei" w:date="2023-05-12T15:54:00Z">
        <w:r w:rsidRPr="00D165ED">
          <w:rPr>
            <w:noProof/>
          </w:rPr>
          <w:t>-</w:t>
        </w:r>
        <w:r w:rsidRPr="00D165ED">
          <w:rPr>
            <w:noProof/>
          </w:rPr>
          <w:tab/>
        </w:r>
        <w:r>
          <w:rPr>
            <w:noProof/>
          </w:rPr>
          <w:t xml:space="preserve">send </w:t>
        </w:r>
        <w:r w:rsidRPr="00D165ED">
          <w:t>HTTP "204 No Content" response (as shown in figure </w:t>
        </w:r>
      </w:ins>
      <w:ins w:id="276" w:author="Huawei" w:date="2023-05-12T15:56:00Z">
        <w:r w:rsidR="00D450F5">
          <w:t>4.5</w:t>
        </w:r>
      </w:ins>
      <w:ins w:id="277" w:author="Huawei" w:date="2023-05-12T15:54:00Z">
        <w:r w:rsidRPr="00D165ED">
          <w:t>.2.2.3-1, step 2</w:t>
        </w:r>
        <w:r>
          <w:t>b).</w:t>
        </w:r>
      </w:ins>
    </w:p>
    <w:p w14:paraId="6A7794DC" w14:textId="10820357" w:rsidR="0006662A" w:rsidRDefault="0006662A" w:rsidP="0006662A">
      <w:pPr>
        <w:rPr>
          <w:ins w:id="278" w:author="Huawei" w:date="2023-05-12T15:54:00Z"/>
          <w:lang w:eastAsia="zh-CN"/>
        </w:rPr>
      </w:pPr>
      <w:ins w:id="279" w:author="Huawei" w:date="2023-05-12T15:54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current </w:t>
        </w:r>
        <w:r>
          <w:rPr>
            <w:lang w:eastAsia="zh-CN"/>
          </w:rPr>
          <w:t>available</w:t>
        </w:r>
        <w:r w:rsidRPr="003B262F">
          <w:rPr>
            <w:lang w:eastAsia="zh-CN"/>
          </w:rPr>
          <w:t xml:space="preserve"> </w:t>
        </w:r>
      </w:ins>
      <w:ins w:id="280" w:author="Huawei" w:date="2023-05-12T15:57:00Z">
        <w:r w:rsidR="00A96AE2">
          <w:t>ECS Address Configuration Information</w:t>
        </w:r>
      </w:ins>
      <w:ins w:id="281" w:author="Huawei" w:date="2023-05-12T15:54:00Z"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896A6EC" w14:textId="77777777" w:rsidR="0006662A" w:rsidRPr="00035DD1" w:rsidRDefault="0006662A" w:rsidP="0006662A">
      <w:pPr>
        <w:rPr>
          <w:ins w:id="282" w:author="Huawei" w:date="2023-05-12T15:54:00Z"/>
          <w:noProof/>
        </w:rPr>
      </w:pPr>
      <w:ins w:id="283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68E6DE6" w14:textId="77777777" w:rsidR="0006662A" w:rsidRDefault="0006662A" w:rsidP="0006662A">
      <w:pPr>
        <w:rPr>
          <w:ins w:id="284" w:author="Huawei" w:date="2023-05-12T15:54:00Z"/>
          <w:rFonts w:eastAsia="等线"/>
        </w:rPr>
      </w:pPr>
      <w:ins w:id="285" w:author="Huawei" w:date="2023-05-12T15:54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11AD2F0" w14:textId="245B446D" w:rsidR="0006662A" w:rsidRDefault="00D450F5" w:rsidP="0006662A">
      <w:pPr>
        <w:pStyle w:val="40"/>
        <w:rPr>
          <w:ins w:id="286" w:author="Huawei" w:date="2023-05-12T15:54:00Z"/>
        </w:rPr>
      </w:pPr>
      <w:bookmarkStart w:id="287" w:name="_Toc83235792"/>
      <w:bookmarkStart w:id="288" w:name="_Toc129250019"/>
      <w:bookmarkStart w:id="289" w:name="_Toc82747035"/>
      <w:ins w:id="290" w:author="Huawei" w:date="2023-05-12T15:56:00Z">
        <w:r>
          <w:t>4.5</w:t>
        </w:r>
      </w:ins>
      <w:ins w:id="291" w:author="Huawei" w:date="2023-05-12T15:54:00Z">
        <w:r w:rsidR="0006662A">
          <w:t>.2.3</w:t>
        </w:r>
        <w:r w:rsidR="0006662A">
          <w:tab/>
        </w:r>
      </w:ins>
      <w:proofErr w:type="spellStart"/>
      <w:ins w:id="292" w:author="Huawei" w:date="2023-05-12T16:57:00Z">
        <w:r w:rsidR="004B58E1">
          <w:rPr>
            <w:lang w:eastAsia="zh-CN"/>
          </w:rPr>
          <w:t>ECSAddress</w:t>
        </w:r>
      </w:ins>
      <w:ins w:id="293" w:author="Huawei" w:date="2023-05-12T15:54:00Z">
        <w:r w:rsidR="0006662A" w:rsidRPr="00140E21">
          <w:rPr>
            <w:lang w:eastAsia="zh-CN"/>
          </w:rPr>
          <w:t>_</w:t>
        </w:r>
        <w:r w:rsidR="0006662A">
          <w:rPr>
            <w:lang w:eastAsia="zh-CN"/>
          </w:rPr>
          <w:t>Unsubscribe</w:t>
        </w:r>
        <w:proofErr w:type="spellEnd"/>
        <w:r w:rsidR="0006662A">
          <w:t xml:space="preserve"> service operation</w:t>
        </w:r>
        <w:bookmarkEnd w:id="287"/>
        <w:bookmarkEnd w:id="288"/>
      </w:ins>
    </w:p>
    <w:p w14:paraId="2D1B3ED8" w14:textId="52268793" w:rsidR="0006662A" w:rsidRDefault="00D450F5" w:rsidP="0006662A">
      <w:pPr>
        <w:pStyle w:val="50"/>
        <w:rPr>
          <w:ins w:id="294" w:author="Huawei" w:date="2023-05-12T15:54:00Z"/>
        </w:rPr>
      </w:pPr>
      <w:bookmarkStart w:id="295" w:name="_Toc83235793"/>
      <w:bookmarkStart w:id="296" w:name="_Toc129250020"/>
      <w:ins w:id="297" w:author="Huawei" w:date="2023-05-12T15:56:00Z">
        <w:r>
          <w:t>4.5</w:t>
        </w:r>
      </w:ins>
      <w:ins w:id="298" w:author="Huawei" w:date="2023-05-12T15:54:00Z">
        <w:r w:rsidR="0006662A">
          <w:t>.2.3.1</w:t>
        </w:r>
        <w:r w:rsidR="0006662A">
          <w:tab/>
          <w:t>General</w:t>
        </w:r>
        <w:bookmarkEnd w:id="295"/>
        <w:bookmarkEnd w:id="296"/>
      </w:ins>
    </w:p>
    <w:p w14:paraId="0946AF7A" w14:textId="321100E2" w:rsidR="0006662A" w:rsidRDefault="0006662A" w:rsidP="0006662A">
      <w:pPr>
        <w:rPr>
          <w:ins w:id="299" w:author="Huawei" w:date="2023-05-12T15:54:00Z"/>
          <w:noProof/>
        </w:rPr>
      </w:pPr>
      <w:ins w:id="300" w:author="Huawei" w:date="2023-05-12T15:54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</w:ins>
      <w:ins w:id="301" w:author="Huawei" w:date="2023-05-12T15:57:00Z">
        <w:r w:rsidR="00A96AE2">
          <w:t>ECS Address Configuration Information</w:t>
        </w:r>
      </w:ins>
      <w:ins w:id="302" w:author="Huawei" w:date="2023-05-12T15:54:00Z">
        <w:r>
          <w:t>.</w:t>
        </w:r>
      </w:ins>
    </w:p>
    <w:p w14:paraId="77C687F9" w14:textId="6F7A74CB" w:rsidR="0006662A" w:rsidRDefault="0006662A" w:rsidP="0006662A">
      <w:pPr>
        <w:rPr>
          <w:ins w:id="303" w:author="Huawei" w:date="2023-05-12T15:54:00Z"/>
          <w:noProof/>
          <w:lang w:eastAsia="zh-CN"/>
        </w:rPr>
      </w:pPr>
      <w:ins w:id="304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05" w:author="Huawei" w:date="2023-05-12T16:57:00Z">
        <w:r w:rsidR="004B58E1">
          <w:rPr>
            <w:noProof/>
          </w:rPr>
          <w:t>ECSAddress</w:t>
        </w:r>
      </w:ins>
      <w:ins w:id="306" w:author="Huawei" w:date="2023-05-12T15:5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165B658E" w14:textId="10F1FD68" w:rsidR="0006662A" w:rsidRDefault="0006662A" w:rsidP="0006662A">
      <w:pPr>
        <w:pStyle w:val="B1"/>
        <w:rPr>
          <w:ins w:id="307" w:author="Huawei" w:date="2023-05-12T15:54:00Z"/>
          <w:noProof/>
        </w:rPr>
      </w:pPr>
      <w:ins w:id="308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</w:ins>
      <w:ins w:id="309" w:author="Huawei" w:date="2023-05-12T15:57:00Z">
        <w:r w:rsidR="00A96AE2">
          <w:t>ECS Address Configuration Information</w:t>
        </w:r>
      </w:ins>
      <w:ins w:id="310" w:author="Huawei" w:date="2023-05-12T15:54:00Z">
        <w:r>
          <w:rPr>
            <w:noProof/>
          </w:rPr>
          <w:t>.</w:t>
        </w:r>
      </w:ins>
    </w:p>
    <w:p w14:paraId="4B53A312" w14:textId="293BA438" w:rsidR="0006662A" w:rsidRDefault="00D450F5" w:rsidP="0006662A">
      <w:pPr>
        <w:pStyle w:val="50"/>
        <w:rPr>
          <w:ins w:id="311" w:author="Huawei" w:date="2023-05-12T15:54:00Z"/>
        </w:rPr>
      </w:pPr>
      <w:bookmarkStart w:id="312" w:name="_Toc83235794"/>
      <w:bookmarkStart w:id="313" w:name="_Toc129250021"/>
      <w:ins w:id="314" w:author="Huawei" w:date="2023-05-12T15:56:00Z">
        <w:r>
          <w:t>4.5</w:t>
        </w:r>
      </w:ins>
      <w:ins w:id="315" w:author="Huawei" w:date="2023-05-12T15:54:00Z">
        <w:r w:rsidR="0006662A">
          <w:t>.2.3.2</w:t>
        </w:r>
        <w:r w:rsidR="0006662A">
          <w:tab/>
        </w:r>
        <w:proofErr w:type="spellStart"/>
        <w:r w:rsidR="0006662A">
          <w:t>Unsubscription</w:t>
        </w:r>
        <w:proofErr w:type="spellEnd"/>
        <w:r w:rsidR="0006662A">
          <w:t xml:space="preserve"> </w:t>
        </w:r>
        <w:bookmarkEnd w:id="312"/>
        <w:r w:rsidR="0006662A" w:rsidRPr="002864BC">
          <w:t xml:space="preserve">of notification of </w:t>
        </w:r>
      </w:ins>
      <w:bookmarkEnd w:id="313"/>
      <w:ins w:id="316" w:author="Huawei" w:date="2023-05-12T15:57:00Z">
        <w:r w:rsidR="00A96AE2">
          <w:t>ECS Address Configuration Information</w:t>
        </w:r>
      </w:ins>
    </w:p>
    <w:bookmarkEnd w:id="289"/>
    <w:p w14:paraId="62A3C300" w14:textId="51339AF4" w:rsidR="0006662A" w:rsidRPr="00D165ED" w:rsidRDefault="0006662A" w:rsidP="0006662A">
      <w:pPr>
        <w:rPr>
          <w:ins w:id="317" w:author="Huawei" w:date="2023-05-12T15:54:00Z"/>
          <w:rFonts w:eastAsia="等线"/>
        </w:rPr>
      </w:pPr>
      <w:ins w:id="318" w:author="Huawei" w:date="2023-05-12T15:54:00Z">
        <w:r w:rsidRPr="00D165ED">
          <w:rPr>
            <w:rFonts w:eastAsia="等线"/>
          </w:rPr>
          <w:t>Figure </w:t>
        </w:r>
      </w:ins>
      <w:ins w:id="319" w:author="Huawei" w:date="2023-05-12T15:56:00Z">
        <w:r w:rsidR="00D450F5">
          <w:rPr>
            <w:rFonts w:eastAsia="等线"/>
          </w:rPr>
          <w:t>4.5</w:t>
        </w:r>
      </w:ins>
      <w:ins w:id="320" w:author="Huawei" w:date="2023-05-12T15:54:00Z"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3F7CD28F" w14:textId="77777777" w:rsidR="0006662A" w:rsidRPr="00D165ED" w:rsidRDefault="0006662A" w:rsidP="0006662A">
      <w:pPr>
        <w:pStyle w:val="TH"/>
        <w:rPr>
          <w:ins w:id="321" w:author="Huawei" w:date="2023-05-12T15:54:00Z"/>
          <w:lang w:eastAsia="zh-CN"/>
        </w:rPr>
      </w:pPr>
      <w:ins w:id="322" w:author="Huawei" w:date="2023-05-12T15:54:00Z">
        <w:r>
          <w:rPr>
            <w:noProof/>
          </w:rPr>
          <w:object w:dxaOrig="9540" w:dyaOrig="3165" w14:anchorId="20E20B40">
            <v:shape id="_x0000_i1029" type="#_x0000_t75" style="width:477.2pt;height:158.35pt" o:ole="">
              <v:imagedata r:id="rId21" o:title=""/>
            </v:shape>
            <o:OLEObject Type="Embed" ProgID="Visio.Drawing.11" ShapeID="_x0000_i1029" DrawAspect="Content" ObjectID="_1746557350" r:id="rId22"/>
          </w:object>
        </w:r>
      </w:ins>
    </w:p>
    <w:p w14:paraId="32A67F95" w14:textId="1B2F4E8C" w:rsidR="0006662A" w:rsidRPr="00D165ED" w:rsidRDefault="0006662A" w:rsidP="0006662A">
      <w:pPr>
        <w:pStyle w:val="TF"/>
        <w:rPr>
          <w:ins w:id="323" w:author="Huawei" w:date="2023-05-12T15:54:00Z"/>
        </w:rPr>
      </w:pPr>
      <w:ins w:id="324" w:author="Huawei" w:date="2023-05-12T15:54:00Z">
        <w:r w:rsidRPr="00D165ED">
          <w:t>Figure</w:t>
        </w:r>
        <w:r>
          <w:t> </w:t>
        </w:r>
      </w:ins>
      <w:ins w:id="325" w:author="Huawei" w:date="2023-05-12T15:56:00Z">
        <w:r w:rsidR="00D450F5">
          <w:t>4.5</w:t>
        </w:r>
      </w:ins>
      <w:ins w:id="326" w:author="Huawei" w:date="2023-05-12T15:54:00Z">
        <w:r w:rsidRPr="00D165ED">
          <w:t>.2.3.2-1: NF service consumer unsubscribes from notifications</w:t>
        </w:r>
      </w:ins>
    </w:p>
    <w:p w14:paraId="3879437B" w14:textId="06F58E8D" w:rsidR="0006662A" w:rsidRDefault="0006662A" w:rsidP="0006662A">
      <w:pPr>
        <w:rPr>
          <w:ins w:id="327" w:author="Huawei" w:date="2023-05-12T15:54:00Z"/>
          <w:lang w:eastAsia="zh-CN"/>
        </w:rPr>
      </w:pPr>
      <w:ins w:id="328" w:author="Huawei" w:date="2023-05-12T15:54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</w:ins>
      <w:ins w:id="329" w:author="Huawei" w:date="2023-05-12T15:57:00Z">
        <w:r w:rsidR="00A96AE2">
          <w:t>ECS Address Configuration Information</w:t>
        </w:r>
      </w:ins>
      <w:ins w:id="330" w:author="Huawei" w:date="2023-05-12T15:54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</w:ins>
      <w:ins w:id="331" w:author="Huawei" w:date="2023-05-12T17:01:00Z">
        <w:r w:rsidR="0094047A" w:rsidRPr="002D0325">
          <w:rPr>
            <w:noProof/>
          </w:rPr>
          <w:t>nnef-ecs-addr-cfg-info</w:t>
        </w:r>
      </w:ins>
      <w:ins w:id="332" w:author="Huawei" w:date="2023-05-12T15:54:00Z">
        <w:r>
          <w:rPr>
            <w:lang w:eastAsia="zh-CN"/>
          </w:rPr>
          <w:t>/</w:t>
        </w:r>
        <w:r>
          <w:rPr>
            <w:noProof/>
          </w:rPr>
          <w:t>&lt;apiVersion&gt;/</w:t>
        </w:r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</w:t>
        </w:r>
      </w:ins>
      <w:ins w:id="333" w:author="Huawei" w:date="2023-05-12T15:56:00Z">
        <w:r w:rsidR="00D450F5">
          <w:t>4.5</w:t>
        </w:r>
      </w:ins>
      <w:ins w:id="334" w:author="Huawei" w:date="2023-05-12T15:54:00Z">
        <w:r>
          <w:t xml:space="preserve">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1F1EA30C" w14:textId="5C339423" w:rsidR="0006662A" w:rsidRDefault="0006662A" w:rsidP="0006662A">
      <w:pPr>
        <w:rPr>
          <w:ins w:id="335" w:author="Huawei" w:date="2023-05-12T15:54:00Z"/>
          <w:lang w:eastAsia="zh-CN"/>
        </w:rPr>
      </w:pPr>
      <w:ins w:id="336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</w:t>
        </w:r>
      </w:ins>
      <w:ins w:id="337" w:author="Huawei" w:date="2023-05-12T15:56:00Z">
        <w:r w:rsidR="00D450F5">
          <w:t>4.5</w:t>
        </w:r>
      </w:ins>
      <w:ins w:id="338" w:author="Huawei" w:date="2023-05-12T15:54:00Z">
        <w:r>
          <w:t>.2.3.2-1</w:t>
        </w:r>
        <w:r>
          <w:rPr>
            <w:lang w:eastAsia="zh-CN"/>
          </w:rPr>
          <w:t>.</w:t>
        </w:r>
      </w:ins>
    </w:p>
    <w:p w14:paraId="7561C345" w14:textId="77777777" w:rsidR="0006662A" w:rsidRPr="00035DD1" w:rsidRDefault="0006662A" w:rsidP="0006662A">
      <w:pPr>
        <w:rPr>
          <w:ins w:id="339" w:author="Huawei" w:date="2023-05-12T15:54:00Z"/>
          <w:noProof/>
        </w:rPr>
      </w:pPr>
      <w:ins w:id="340" w:author="Huawei" w:date="2023-05-12T15:54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428D2BF2" w14:textId="77777777" w:rsidR="0006662A" w:rsidRDefault="0006662A" w:rsidP="0006662A">
      <w:pPr>
        <w:rPr>
          <w:ins w:id="341" w:author="Huawei" w:date="2023-05-12T15:54:00Z"/>
          <w:rFonts w:eastAsia="等线"/>
        </w:rPr>
      </w:pPr>
      <w:bookmarkStart w:id="342" w:name="_Toc83235795"/>
      <w:bookmarkStart w:id="343" w:name="_Toc129250022"/>
      <w:ins w:id="344" w:author="Huawei" w:date="2023-05-12T15:54:00Z">
        <w:r>
          <w:rPr>
            <w:rFonts w:eastAsia="等线"/>
          </w:rPr>
          <w:t>If errors occur when processing the HTTP DELETE request, the NEF shall send an HTTP error response as specified in clause 5.3.7.</w:t>
        </w:r>
      </w:ins>
    </w:p>
    <w:p w14:paraId="3CDBC2BF" w14:textId="59F6E423" w:rsidR="0006662A" w:rsidRDefault="00D450F5" w:rsidP="0006662A">
      <w:pPr>
        <w:pStyle w:val="40"/>
        <w:rPr>
          <w:ins w:id="345" w:author="Huawei" w:date="2023-05-12T15:54:00Z"/>
        </w:rPr>
      </w:pPr>
      <w:ins w:id="346" w:author="Huawei" w:date="2023-05-12T15:56:00Z">
        <w:r>
          <w:lastRenderedPageBreak/>
          <w:t>4.5</w:t>
        </w:r>
      </w:ins>
      <w:ins w:id="347" w:author="Huawei" w:date="2023-05-12T15:54:00Z">
        <w:r w:rsidR="0006662A">
          <w:t>.2.4</w:t>
        </w:r>
        <w:r w:rsidR="0006662A">
          <w:tab/>
        </w:r>
      </w:ins>
      <w:proofErr w:type="spellStart"/>
      <w:ins w:id="348" w:author="Huawei" w:date="2023-05-12T16:57:00Z">
        <w:r w:rsidR="004B58E1">
          <w:rPr>
            <w:lang w:eastAsia="zh-CN"/>
          </w:rPr>
          <w:t>ECSAddress</w:t>
        </w:r>
      </w:ins>
      <w:ins w:id="349" w:author="Huawei" w:date="2023-05-12T15:54:00Z">
        <w:r w:rsidR="0006662A" w:rsidRPr="00140E21">
          <w:rPr>
            <w:lang w:eastAsia="zh-CN"/>
          </w:rPr>
          <w:t>_Notify</w:t>
        </w:r>
        <w:proofErr w:type="spellEnd"/>
        <w:r w:rsidR="0006662A">
          <w:t xml:space="preserve"> service operation</w:t>
        </w:r>
        <w:bookmarkEnd w:id="342"/>
        <w:bookmarkEnd w:id="343"/>
      </w:ins>
    </w:p>
    <w:p w14:paraId="55CAFF70" w14:textId="76D7FA21" w:rsidR="0006662A" w:rsidRDefault="00D450F5" w:rsidP="0006662A">
      <w:pPr>
        <w:pStyle w:val="50"/>
        <w:rPr>
          <w:ins w:id="350" w:author="Huawei" w:date="2023-05-12T15:54:00Z"/>
        </w:rPr>
      </w:pPr>
      <w:bookmarkStart w:id="351" w:name="_Toc83235796"/>
      <w:bookmarkStart w:id="352" w:name="_Toc129250023"/>
      <w:ins w:id="353" w:author="Huawei" w:date="2023-05-12T15:56:00Z">
        <w:r>
          <w:t>4.5</w:t>
        </w:r>
      </w:ins>
      <w:ins w:id="354" w:author="Huawei" w:date="2023-05-12T15:54:00Z">
        <w:r w:rsidR="0006662A">
          <w:t>.2.4.1</w:t>
        </w:r>
        <w:r w:rsidR="0006662A">
          <w:tab/>
          <w:t>General</w:t>
        </w:r>
        <w:bookmarkEnd w:id="351"/>
        <w:bookmarkEnd w:id="352"/>
      </w:ins>
    </w:p>
    <w:p w14:paraId="67B654A9" w14:textId="032451DD" w:rsidR="0006662A" w:rsidRDefault="0006662A" w:rsidP="0006662A">
      <w:pPr>
        <w:rPr>
          <w:ins w:id="355" w:author="Huawei" w:date="2023-05-12T15:54:00Z"/>
          <w:noProof/>
        </w:rPr>
      </w:pPr>
      <w:ins w:id="356" w:author="Huawei" w:date="2023-05-12T15:54:00Z">
        <w:r>
          <w:rPr>
            <w:noProof/>
          </w:rPr>
          <w:t xml:space="preserve">The </w:t>
        </w:r>
      </w:ins>
      <w:ins w:id="357" w:author="Huawei" w:date="2023-05-12T16:57:00Z">
        <w:r w:rsidR="004B58E1">
          <w:rPr>
            <w:noProof/>
          </w:rPr>
          <w:t>ECSAddress</w:t>
        </w:r>
      </w:ins>
      <w:ins w:id="358" w:author="Huawei" w:date="2023-05-12T15:54:00Z">
        <w:r>
          <w:rPr>
            <w:noProof/>
          </w:rPr>
          <w:t>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</w:ins>
      <w:ins w:id="359" w:author="Huawei" w:date="2023-05-12T15:57:00Z">
        <w:r w:rsidR="00A96AE2">
          <w:t>ECS Address Configuration Information</w:t>
        </w:r>
      </w:ins>
      <w:ins w:id="360" w:author="Huawei" w:date="2023-05-12T15:54:00Z"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58DAC397" w14:textId="7CF7BE17" w:rsidR="0006662A" w:rsidRDefault="0006662A" w:rsidP="0006662A">
      <w:pPr>
        <w:rPr>
          <w:ins w:id="361" w:author="Huawei" w:date="2023-05-12T15:54:00Z"/>
          <w:noProof/>
          <w:lang w:eastAsia="zh-CN"/>
        </w:rPr>
      </w:pPr>
      <w:ins w:id="362" w:author="Huawei" w:date="2023-05-12T15:54:00Z">
        <w:r>
          <w:rPr>
            <w:noProof/>
            <w:lang w:eastAsia="zh-CN"/>
          </w:rPr>
          <w:t xml:space="preserve">The following procedure using the </w:t>
        </w:r>
      </w:ins>
      <w:ins w:id="363" w:author="Huawei" w:date="2023-05-12T16:57:00Z">
        <w:r w:rsidR="004B58E1">
          <w:rPr>
            <w:noProof/>
          </w:rPr>
          <w:t>ECSAddress</w:t>
        </w:r>
      </w:ins>
      <w:ins w:id="364" w:author="Huawei" w:date="2023-05-12T15:54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B8E5CC8" w14:textId="369E0C03" w:rsidR="0006662A" w:rsidRDefault="0006662A" w:rsidP="0006662A">
      <w:pPr>
        <w:pStyle w:val="B1"/>
        <w:rPr>
          <w:ins w:id="365" w:author="Huawei" w:date="2023-05-12T15:54:00Z"/>
          <w:noProof/>
        </w:rPr>
      </w:pPr>
      <w:ins w:id="366" w:author="Huawei" w:date="2023-05-12T15:54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367" w:author="Huawei" w:date="2023-05-12T15:57:00Z">
        <w:r w:rsidR="00A96AE2">
          <w:t>ECS Address Configuration Information</w:t>
        </w:r>
      </w:ins>
      <w:ins w:id="368" w:author="Huawei" w:date="2023-05-12T15:54:00Z">
        <w:r>
          <w:rPr>
            <w:noProof/>
          </w:rPr>
          <w:t>.</w:t>
        </w:r>
      </w:ins>
    </w:p>
    <w:p w14:paraId="7F8A5831" w14:textId="3E484C3A" w:rsidR="0006662A" w:rsidRDefault="00D450F5" w:rsidP="0006662A">
      <w:pPr>
        <w:pStyle w:val="50"/>
        <w:rPr>
          <w:ins w:id="369" w:author="Huawei" w:date="2023-05-12T15:54:00Z"/>
        </w:rPr>
      </w:pPr>
      <w:bookmarkStart w:id="370" w:name="_Toc83235797"/>
      <w:bookmarkStart w:id="371" w:name="_Toc129250024"/>
      <w:ins w:id="372" w:author="Huawei" w:date="2023-05-12T15:56:00Z">
        <w:r>
          <w:t>4.5</w:t>
        </w:r>
      </w:ins>
      <w:ins w:id="373" w:author="Huawei" w:date="2023-05-12T15:54:00Z">
        <w:r w:rsidR="0006662A">
          <w:t>.2.4.2</w:t>
        </w:r>
        <w:r w:rsidR="0006662A">
          <w:tab/>
          <w:t xml:space="preserve">Notification </w:t>
        </w:r>
        <w:bookmarkEnd w:id="370"/>
        <w:r w:rsidR="0006662A">
          <w:t xml:space="preserve">of </w:t>
        </w:r>
        <w:r w:rsidR="0006662A" w:rsidRPr="003233B8">
          <w:t xml:space="preserve">changes of </w:t>
        </w:r>
      </w:ins>
      <w:bookmarkEnd w:id="371"/>
      <w:ins w:id="374" w:author="Huawei" w:date="2023-05-12T15:57:00Z">
        <w:r w:rsidR="00A96AE2">
          <w:t>ECS Address Configuration Information</w:t>
        </w:r>
      </w:ins>
    </w:p>
    <w:p w14:paraId="79665372" w14:textId="53822259" w:rsidR="0006662A" w:rsidRDefault="0006662A" w:rsidP="0006662A">
      <w:pPr>
        <w:rPr>
          <w:ins w:id="375" w:author="Huawei" w:date="2023-05-12T15:54:00Z"/>
          <w:noProof/>
        </w:rPr>
      </w:pPr>
      <w:ins w:id="376" w:author="Huawei" w:date="2023-05-12T15:54:00Z">
        <w:r>
          <w:rPr>
            <w:noProof/>
          </w:rPr>
          <w:t>Figure </w:t>
        </w:r>
      </w:ins>
      <w:ins w:id="377" w:author="Huawei" w:date="2023-05-12T15:56:00Z">
        <w:r w:rsidR="00D450F5">
          <w:rPr>
            <w:noProof/>
          </w:rPr>
          <w:t>4.5</w:t>
        </w:r>
      </w:ins>
      <w:ins w:id="378" w:author="Huawei" w:date="2023-05-12T15:54:00Z">
        <w:r>
          <w:rPr>
            <w:noProof/>
          </w:rPr>
          <w:t xml:space="preserve">.2.4.2-1 illustrates the notification about </w:t>
        </w:r>
      </w:ins>
      <w:ins w:id="379" w:author="Huawei" w:date="2023-05-12T15:57:00Z">
        <w:r w:rsidR="00A96AE2">
          <w:t>ECS Address Configuration Information</w:t>
        </w:r>
      </w:ins>
      <w:ins w:id="380" w:author="Huawei" w:date="2023-05-12T15:54:00Z">
        <w:r>
          <w:rPr>
            <w:noProof/>
          </w:rPr>
          <w:t>.</w:t>
        </w:r>
      </w:ins>
    </w:p>
    <w:p w14:paraId="659C4229" w14:textId="77777777" w:rsidR="0006662A" w:rsidRDefault="0006662A" w:rsidP="0006662A">
      <w:pPr>
        <w:pStyle w:val="TH"/>
        <w:rPr>
          <w:ins w:id="381" w:author="Huawei" w:date="2023-05-12T15:54:00Z"/>
          <w:noProof/>
        </w:rPr>
      </w:pPr>
      <w:ins w:id="382" w:author="Huawei" w:date="2023-05-12T15:54:00Z">
        <w:r>
          <w:rPr>
            <w:noProof/>
          </w:rPr>
          <w:object w:dxaOrig="9540" w:dyaOrig="3165" w14:anchorId="1AD66A2C">
            <v:shape id="_x0000_i1030" type="#_x0000_t75" style="width:477.2pt;height:158.35pt" o:ole="">
              <v:imagedata r:id="rId23" o:title=""/>
            </v:shape>
            <o:OLEObject Type="Embed" ProgID="Visio.Drawing.11" ShapeID="_x0000_i1030" DrawAspect="Content" ObjectID="_1746557351" r:id="rId24"/>
          </w:object>
        </w:r>
      </w:ins>
    </w:p>
    <w:p w14:paraId="36A30193" w14:textId="44EB2979" w:rsidR="0006662A" w:rsidRDefault="0006662A" w:rsidP="0006662A">
      <w:pPr>
        <w:pStyle w:val="TF"/>
        <w:rPr>
          <w:ins w:id="383" w:author="Huawei" w:date="2023-05-12T15:54:00Z"/>
          <w:noProof/>
        </w:rPr>
      </w:pPr>
      <w:ins w:id="384" w:author="Huawei" w:date="2023-05-12T15:54:00Z">
        <w:r>
          <w:rPr>
            <w:noProof/>
          </w:rPr>
          <w:t>Figure </w:t>
        </w:r>
      </w:ins>
      <w:ins w:id="385" w:author="Huawei" w:date="2023-05-12T15:56:00Z">
        <w:r w:rsidR="00D450F5">
          <w:rPr>
            <w:noProof/>
          </w:rPr>
          <w:t>4.5</w:t>
        </w:r>
      </w:ins>
      <w:ins w:id="386" w:author="Huawei" w:date="2023-05-12T15:54:00Z">
        <w:r>
          <w:rPr>
            <w:noProof/>
          </w:rPr>
          <w:t xml:space="preserve">.2.4.2-1: Notification about </w:t>
        </w:r>
      </w:ins>
      <w:ins w:id="387" w:author="Huawei" w:date="2023-05-12T15:57:00Z">
        <w:r w:rsidR="00A96AE2">
          <w:t>ECS Address Configuration Information</w:t>
        </w:r>
      </w:ins>
    </w:p>
    <w:p w14:paraId="268046B6" w14:textId="0E51D9DB" w:rsidR="0006662A" w:rsidRDefault="0006662A" w:rsidP="0006662A">
      <w:pPr>
        <w:rPr>
          <w:ins w:id="388" w:author="Huawei" w:date="2023-05-12T15:54:00Z"/>
          <w:noProof/>
        </w:rPr>
      </w:pPr>
      <w:ins w:id="389" w:author="Huawei" w:date="2023-05-12T15:54:00Z">
        <w:r>
          <w:rPr>
            <w:noProof/>
          </w:rPr>
          <w:t>If the NEF observes</w:t>
        </w:r>
        <w:r w:rsidRPr="007F12F4">
          <w:t xml:space="preserve"> </w:t>
        </w:r>
      </w:ins>
      <w:ins w:id="390" w:author="Huawei" w:date="2023-05-12T15:57:00Z">
        <w:r w:rsidR="00A96AE2">
          <w:t>ECS Address Configuration Information</w:t>
        </w:r>
      </w:ins>
      <w:ins w:id="391" w:author="Huawei" w:date="2023-05-12T15:54:00Z"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</w:t>
        </w:r>
      </w:ins>
      <w:ins w:id="392" w:author="Huawei" w:date="2023-05-12T15:56:00Z">
        <w:r w:rsidR="00D450F5">
          <w:t>4.5</w:t>
        </w:r>
      </w:ins>
      <w:ins w:id="393" w:author="Huawei" w:date="2023-05-12T15:54:00Z">
        <w:r>
          <w:t>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</w:ins>
      <w:proofErr w:type="spellStart"/>
      <w:ins w:id="394" w:author="Huawei" w:date="2023-05-23T15:10:00Z">
        <w:r w:rsidR="00FD2212">
          <w:rPr>
            <w:color w:val="000000"/>
          </w:rPr>
          <w:t>EcsAddrCfgInfoNotification</w:t>
        </w:r>
        <w:proofErr w:type="spellEnd"/>
        <w:r w:rsidR="00FD2212">
          <w:rPr>
            <w:noProof/>
          </w:rPr>
          <w:t xml:space="preserve"> </w:t>
        </w:r>
      </w:ins>
      <w:ins w:id="395" w:author="Huawei" w:date="2023-05-12T15:54:00Z">
        <w:r>
          <w:rPr>
            <w:noProof/>
          </w:rPr>
          <w:t>data structure as request body.</w:t>
        </w:r>
      </w:ins>
    </w:p>
    <w:p w14:paraId="22257395" w14:textId="4C7A96F9" w:rsidR="0006662A" w:rsidRDefault="0006662A" w:rsidP="0006662A">
      <w:pPr>
        <w:rPr>
          <w:ins w:id="396" w:author="Huawei" w:date="2023-05-12T15:54:00Z"/>
          <w:noProof/>
        </w:rPr>
      </w:pPr>
      <w:ins w:id="397" w:author="Huawei" w:date="2023-05-12T15:54:00Z">
        <w:r>
          <w:rPr>
            <w:noProof/>
          </w:rPr>
          <w:t xml:space="preserve">The </w:t>
        </w:r>
      </w:ins>
      <w:proofErr w:type="spellStart"/>
      <w:ins w:id="398" w:author="Huawei" w:date="2023-05-23T15:10:00Z">
        <w:r w:rsidR="00FD2212">
          <w:rPr>
            <w:color w:val="000000"/>
          </w:rPr>
          <w:t>EcsAddrCfgInfoNotification</w:t>
        </w:r>
      </w:ins>
      <w:proofErr w:type="spellEnd"/>
      <w:ins w:id="399" w:author="Huawei" w:date="2023-05-12T17:02:00Z">
        <w:r w:rsidR="0000798B">
          <w:rPr>
            <w:noProof/>
            <w:lang w:eastAsia="zh-CN"/>
          </w:rPr>
          <w:t xml:space="preserve"> </w:t>
        </w:r>
      </w:ins>
      <w:ins w:id="400" w:author="Huawei" w:date="2023-05-12T15:54:00Z">
        <w:r>
          <w:rPr>
            <w:noProof/>
            <w:lang w:eastAsia="zh-CN"/>
          </w:rPr>
          <w:t>data structure</w:t>
        </w:r>
        <w:r>
          <w:rPr>
            <w:noProof/>
          </w:rPr>
          <w:t xml:space="preserve"> shall include:</w:t>
        </w:r>
      </w:ins>
    </w:p>
    <w:p w14:paraId="11CFEF34" w14:textId="77777777" w:rsidR="0006662A" w:rsidRDefault="0006662A" w:rsidP="0006662A">
      <w:pPr>
        <w:pStyle w:val="B1"/>
        <w:rPr>
          <w:ins w:id="401" w:author="Huawei" w:date="2023-05-12T15:54:00Z"/>
        </w:rPr>
      </w:pPr>
      <w:ins w:id="402" w:author="Huawei" w:date="2023-05-12T15:54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711849B9" w14:textId="22D99F64" w:rsidR="0006662A" w:rsidRDefault="0006662A" w:rsidP="0006662A">
      <w:pPr>
        <w:pStyle w:val="B1"/>
        <w:rPr>
          <w:ins w:id="403" w:author="Huawei" w:date="2023-05-12T15:54:00Z"/>
          <w:noProof/>
          <w:lang w:eastAsia="zh-CN"/>
        </w:rPr>
      </w:pPr>
      <w:ins w:id="404" w:author="Huawei" w:date="2023-05-12T15:5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05" w:author="Huawei" w:date="2023-05-12T17:02:00Z">
        <w:r w:rsidR="001E1B0C">
          <w:t>ECS Address Configuration Information</w:t>
        </w:r>
        <w:r w:rsidR="001E1B0C">
          <w:rPr>
            <w:noProof/>
            <w:lang w:eastAsia="zh-CN"/>
          </w:rPr>
          <w:t xml:space="preserve"> </w:t>
        </w:r>
      </w:ins>
      <w:ins w:id="406" w:author="Huawei" w:date="2023-05-12T15:54:00Z">
        <w:r>
          <w:rPr>
            <w:noProof/>
            <w:lang w:eastAsia="zh-CN"/>
          </w:rPr>
          <w:t>wit</w:t>
        </w:r>
        <w:r>
          <w:t>hin the "</w:t>
        </w:r>
      </w:ins>
      <w:proofErr w:type="spellStart"/>
      <w:ins w:id="407" w:author="Huawei" w:date="2023-05-12T17:02:00Z">
        <w:r w:rsidR="001E1B0C" w:rsidRPr="0001194C">
          <w:t>e</w:t>
        </w:r>
        <w:r w:rsidR="001E1B0C" w:rsidRPr="0001194C">
          <w:rPr>
            <w:rFonts w:hint="eastAsia"/>
          </w:rPr>
          <w:t>cs</w:t>
        </w:r>
        <w:r w:rsidR="001E1B0C" w:rsidRPr="0001194C">
          <w:t>AddrCfgInfo</w:t>
        </w:r>
      </w:ins>
      <w:proofErr w:type="spellEnd"/>
      <w:ins w:id="408" w:author="Huawei" w:date="2023-05-12T15:54:00Z">
        <w:r>
          <w:t>" attri</w:t>
        </w:r>
        <w:r>
          <w:rPr>
            <w:noProof/>
            <w:lang w:eastAsia="zh-CN"/>
          </w:rPr>
          <w:t>bute</w:t>
        </w:r>
        <w:r>
          <w:rPr>
            <w:rFonts w:hint="eastAsia"/>
            <w:noProof/>
            <w:lang w:eastAsia="zh-CN"/>
          </w:rPr>
          <w:t>.</w:t>
        </w:r>
      </w:ins>
    </w:p>
    <w:p w14:paraId="4BD12203" w14:textId="0330DE69" w:rsidR="0006662A" w:rsidRPr="00402B71" w:rsidRDefault="0006662A" w:rsidP="0001194C">
      <w:pPr>
        <w:rPr>
          <w:ins w:id="409" w:author="Huawei" w:date="2023-05-12T15:54:00Z"/>
          <w:noProof/>
        </w:rPr>
      </w:pPr>
      <w:ins w:id="410" w:author="Huawei" w:date="2023-05-12T15:54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</w:ins>
      <w:proofErr w:type="spellStart"/>
      <w:ins w:id="411" w:author="Huawei" w:date="2023-05-23T15:10:00Z">
        <w:r w:rsidR="00FD2212">
          <w:rPr>
            <w:color w:val="000000"/>
          </w:rPr>
          <w:t>EcsAddrCfgInfoNotification</w:t>
        </w:r>
      </w:ins>
      <w:proofErr w:type="spellEnd"/>
      <w:ins w:id="412" w:author="Huawei" w:date="2023-05-12T17:02:00Z">
        <w:r w:rsidR="005D3E25">
          <w:rPr>
            <w:noProof/>
            <w:lang w:eastAsia="zh-CN"/>
          </w:rPr>
          <w:t xml:space="preserve"> </w:t>
        </w:r>
      </w:ins>
      <w:ins w:id="413" w:author="Huawei" w:date="2023-05-12T15:54:00Z"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</w:t>
        </w:r>
      </w:ins>
      <w:ins w:id="414" w:author="Huawei" w:date="2023-05-12T15:56:00Z">
        <w:r w:rsidR="00D450F5">
          <w:t>4.5</w:t>
        </w:r>
      </w:ins>
      <w:ins w:id="415" w:author="Huawei" w:date="2023-05-12T15:54:00Z">
        <w:r>
          <w:t>.2.4.2-1</w:t>
        </w:r>
        <w:r>
          <w:rPr>
            <w:noProof/>
          </w:rPr>
          <w:t>.</w:t>
        </w:r>
      </w:ins>
    </w:p>
    <w:p w14:paraId="79E032F4" w14:textId="77777777" w:rsidR="00FB0C2E" w:rsidRPr="0006662A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113FE" w14:textId="77777777" w:rsidR="004A7E84" w:rsidRDefault="004A7E84">
      <w:r>
        <w:separator/>
      </w:r>
    </w:p>
  </w:endnote>
  <w:endnote w:type="continuationSeparator" w:id="0">
    <w:p w14:paraId="4D131B3C" w14:textId="77777777" w:rsidR="004A7E84" w:rsidRDefault="004A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B5A15" w14:textId="77777777" w:rsidR="004A7E84" w:rsidRDefault="004A7E84">
      <w:r>
        <w:separator/>
      </w:r>
    </w:p>
  </w:footnote>
  <w:footnote w:type="continuationSeparator" w:id="0">
    <w:p w14:paraId="00B1F72B" w14:textId="77777777" w:rsidR="004A7E84" w:rsidRDefault="004A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602"/>
    <w:rsid w:val="00006D74"/>
    <w:rsid w:val="0000798B"/>
    <w:rsid w:val="0001194C"/>
    <w:rsid w:val="00022E4A"/>
    <w:rsid w:val="00027BEB"/>
    <w:rsid w:val="00035DD1"/>
    <w:rsid w:val="0005474C"/>
    <w:rsid w:val="00054EDB"/>
    <w:rsid w:val="0006662A"/>
    <w:rsid w:val="00074235"/>
    <w:rsid w:val="00087A52"/>
    <w:rsid w:val="000A6394"/>
    <w:rsid w:val="000B6DCC"/>
    <w:rsid w:val="000B7FED"/>
    <w:rsid w:val="000C038A"/>
    <w:rsid w:val="000C6598"/>
    <w:rsid w:val="000D2D08"/>
    <w:rsid w:val="000D44B3"/>
    <w:rsid w:val="000D6089"/>
    <w:rsid w:val="000E41FB"/>
    <w:rsid w:val="00126294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1B0C"/>
    <w:rsid w:val="001E41F3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2C37"/>
    <w:rsid w:val="00284FEB"/>
    <w:rsid w:val="002860C4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4DD4"/>
    <w:rsid w:val="003754DC"/>
    <w:rsid w:val="00380E1F"/>
    <w:rsid w:val="003841EE"/>
    <w:rsid w:val="003910E4"/>
    <w:rsid w:val="00395475"/>
    <w:rsid w:val="003A2E7A"/>
    <w:rsid w:val="003B1E8C"/>
    <w:rsid w:val="003B4033"/>
    <w:rsid w:val="003C00D4"/>
    <w:rsid w:val="003C057D"/>
    <w:rsid w:val="003E1A36"/>
    <w:rsid w:val="003E2CDA"/>
    <w:rsid w:val="003E67A7"/>
    <w:rsid w:val="003F36A8"/>
    <w:rsid w:val="003F5A03"/>
    <w:rsid w:val="00402B71"/>
    <w:rsid w:val="00403779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A7E84"/>
    <w:rsid w:val="004B3E6A"/>
    <w:rsid w:val="004B58E1"/>
    <w:rsid w:val="004B5AF6"/>
    <w:rsid w:val="004B75B7"/>
    <w:rsid w:val="004C0EE7"/>
    <w:rsid w:val="004C5477"/>
    <w:rsid w:val="004C7CE2"/>
    <w:rsid w:val="004D5307"/>
    <w:rsid w:val="004D6E0C"/>
    <w:rsid w:val="004E2D81"/>
    <w:rsid w:val="004F792B"/>
    <w:rsid w:val="0051016C"/>
    <w:rsid w:val="00510E24"/>
    <w:rsid w:val="00512F96"/>
    <w:rsid w:val="005141D9"/>
    <w:rsid w:val="0051580D"/>
    <w:rsid w:val="00520B0B"/>
    <w:rsid w:val="005310CF"/>
    <w:rsid w:val="005342E7"/>
    <w:rsid w:val="00540EDD"/>
    <w:rsid w:val="00547111"/>
    <w:rsid w:val="00566F50"/>
    <w:rsid w:val="00580341"/>
    <w:rsid w:val="00592D74"/>
    <w:rsid w:val="00593444"/>
    <w:rsid w:val="005A6B90"/>
    <w:rsid w:val="005C426C"/>
    <w:rsid w:val="005D3E25"/>
    <w:rsid w:val="005E2C44"/>
    <w:rsid w:val="005F0D70"/>
    <w:rsid w:val="005F4737"/>
    <w:rsid w:val="00621188"/>
    <w:rsid w:val="006257ED"/>
    <w:rsid w:val="00653DE4"/>
    <w:rsid w:val="00660355"/>
    <w:rsid w:val="0066465F"/>
    <w:rsid w:val="00665C47"/>
    <w:rsid w:val="00682755"/>
    <w:rsid w:val="00686C87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557D"/>
    <w:rsid w:val="006F6CC4"/>
    <w:rsid w:val="00704E14"/>
    <w:rsid w:val="007124D5"/>
    <w:rsid w:val="00713A53"/>
    <w:rsid w:val="00715F78"/>
    <w:rsid w:val="007426E2"/>
    <w:rsid w:val="0075688C"/>
    <w:rsid w:val="00763C5D"/>
    <w:rsid w:val="007673F5"/>
    <w:rsid w:val="00770493"/>
    <w:rsid w:val="00782006"/>
    <w:rsid w:val="00786CF4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18EC"/>
    <w:rsid w:val="007D6A07"/>
    <w:rsid w:val="007F12F4"/>
    <w:rsid w:val="007F1A19"/>
    <w:rsid w:val="007F1CA2"/>
    <w:rsid w:val="007F28F9"/>
    <w:rsid w:val="007F7259"/>
    <w:rsid w:val="008040A8"/>
    <w:rsid w:val="00806990"/>
    <w:rsid w:val="00816124"/>
    <w:rsid w:val="00823EAA"/>
    <w:rsid w:val="00825F2D"/>
    <w:rsid w:val="008279FA"/>
    <w:rsid w:val="00827F04"/>
    <w:rsid w:val="008529B5"/>
    <w:rsid w:val="008626E7"/>
    <w:rsid w:val="00863C30"/>
    <w:rsid w:val="00866852"/>
    <w:rsid w:val="00870EE7"/>
    <w:rsid w:val="008770C0"/>
    <w:rsid w:val="008863B9"/>
    <w:rsid w:val="00893E74"/>
    <w:rsid w:val="00895838"/>
    <w:rsid w:val="008A1FBC"/>
    <w:rsid w:val="008A45A6"/>
    <w:rsid w:val="008C2514"/>
    <w:rsid w:val="008D081E"/>
    <w:rsid w:val="008D3CCC"/>
    <w:rsid w:val="008D62F2"/>
    <w:rsid w:val="008F3789"/>
    <w:rsid w:val="008F60E7"/>
    <w:rsid w:val="008F686C"/>
    <w:rsid w:val="009030BD"/>
    <w:rsid w:val="00910679"/>
    <w:rsid w:val="009148DE"/>
    <w:rsid w:val="009172AD"/>
    <w:rsid w:val="0094047A"/>
    <w:rsid w:val="00941E30"/>
    <w:rsid w:val="00943CB8"/>
    <w:rsid w:val="009479AC"/>
    <w:rsid w:val="009777D9"/>
    <w:rsid w:val="00986D0F"/>
    <w:rsid w:val="00991B88"/>
    <w:rsid w:val="0099737C"/>
    <w:rsid w:val="009A5753"/>
    <w:rsid w:val="009A579D"/>
    <w:rsid w:val="009B6344"/>
    <w:rsid w:val="009C005C"/>
    <w:rsid w:val="009E3297"/>
    <w:rsid w:val="009F734F"/>
    <w:rsid w:val="00A246B6"/>
    <w:rsid w:val="00A25CE1"/>
    <w:rsid w:val="00A32E22"/>
    <w:rsid w:val="00A47E70"/>
    <w:rsid w:val="00A50CF0"/>
    <w:rsid w:val="00A664C0"/>
    <w:rsid w:val="00A66B39"/>
    <w:rsid w:val="00A7671C"/>
    <w:rsid w:val="00A91414"/>
    <w:rsid w:val="00A96AE2"/>
    <w:rsid w:val="00AA1719"/>
    <w:rsid w:val="00AA2CBC"/>
    <w:rsid w:val="00AB173C"/>
    <w:rsid w:val="00AB7DC4"/>
    <w:rsid w:val="00AC5820"/>
    <w:rsid w:val="00AC5BA9"/>
    <w:rsid w:val="00AD1CD8"/>
    <w:rsid w:val="00AF49C5"/>
    <w:rsid w:val="00AF6059"/>
    <w:rsid w:val="00AF7F4E"/>
    <w:rsid w:val="00B13AED"/>
    <w:rsid w:val="00B1759F"/>
    <w:rsid w:val="00B258BB"/>
    <w:rsid w:val="00B67B97"/>
    <w:rsid w:val="00B730FC"/>
    <w:rsid w:val="00B732FE"/>
    <w:rsid w:val="00B74D69"/>
    <w:rsid w:val="00B7531C"/>
    <w:rsid w:val="00B85219"/>
    <w:rsid w:val="00B90DF2"/>
    <w:rsid w:val="00B968C8"/>
    <w:rsid w:val="00BA3EC5"/>
    <w:rsid w:val="00BA51D9"/>
    <w:rsid w:val="00BA6031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72000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0F5"/>
    <w:rsid w:val="00D45C1F"/>
    <w:rsid w:val="00D50255"/>
    <w:rsid w:val="00D66520"/>
    <w:rsid w:val="00D71D71"/>
    <w:rsid w:val="00D75535"/>
    <w:rsid w:val="00D84AE9"/>
    <w:rsid w:val="00DB24F4"/>
    <w:rsid w:val="00DC0FC2"/>
    <w:rsid w:val="00DC438B"/>
    <w:rsid w:val="00DC5CFB"/>
    <w:rsid w:val="00DE34CF"/>
    <w:rsid w:val="00DE6CCE"/>
    <w:rsid w:val="00E13F3D"/>
    <w:rsid w:val="00E2188B"/>
    <w:rsid w:val="00E27AE9"/>
    <w:rsid w:val="00E34898"/>
    <w:rsid w:val="00E42D23"/>
    <w:rsid w:val="00E55120"/>
    <w:rsid w:val="00E60BAC"/>
    <w:rsid w:val="00E71F5F"/>
    <w:rsid w:val="00E73A83"/>
    <w:rsid w:val="00E82432"/>
    <w:rsid w:val="00E916E4"/>
    <w:rsid w:val="00E95C14"/>
    <w:rsid w:val="00EB09B7"/>
    <w:rsid w:val="00EB67E3"/>
    <w:rsid w:val="00ED19BC"/>
    <w:rsid w:val="00ED2B99"/>
    <w:rsid w:val="00EE7D7C"/>
    <w:rsid w:val="00F17DD2"/>
    <w:rsid w:val="00F25D98"/>
    <w:rsid w:val="00F300FB"/>
    <w:rsid w:val="00F561B8"/>
    <w:rsid w:val="00F8107C"/>
    <w:rsid w:val="00F93A0A"/>
    <w:rsid w:val="00F94872"/>
    <w:rsid w:val="00FB0C2E"/>
    <w:rsid w:val="00FB6386"/>
    <w:rsid w:val="00FD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semiHidden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semiHidden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semiHidden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semiHidden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semiHidden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semiHidden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semiHidden/>
    <w:unhideWhenUsed/>
    <w:rsid w:val="00BD283F"/>
    <w:rPr>
      <w:sz w:val="24"/>
      <w:szCs w:val="24"/>
    </w:rPr>
  </w:style>
  <w:style w:type="paragraph" w:styleId="afff4">
    <w:name w:val="Normal Indent"/>
    <w:basedOn w:val="a"/>
    <w:semiHidden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semiHidden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semiHidden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semiHidden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semiHidden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7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5">
    <w:name w:val="文档结构图 字符"/>
    <w:link w:val="af4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basedOn w:val="a0"/>
    <w:link w:val="ad"/>
    <w:semiHidden/>
    <w:rsid w:val="006A7F7A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54E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Visio_2003-2010___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oleObject" Target="embeddings/Microsoft_Visio_2003-2010___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ADDB-2D31-4CC2-BDCB-BC81775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2023-04-04T02:19:00Z</dcterms:created>
  <dcterms:modified xsi:type="dcterms:W3CDTF">2023-05-25T19:39:00Z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(3)KwQdXV7YzjiS+bEXKR7AYL0/wo4evYZdOqg3gjC29fvvZ8bbxPUmhqk8TKfffdFDStCozIEk
2Ob5nej8d5fGMR+6zUqOGFM/FwHAB/Me/bQcw5SjZAggcvZSCjeJw++aXW8Awz0bqelSICbe
O2BYGSzEvrczPI2ESgut8kwh2JZs1rNEJ6k9mFi+NuZ6xg1Sh87qd2+99rWoXx1epJaN0FfM
U5PwFkk3fvSID1cORq</vt:lpwstr>
  </property>
  <property fmtid="{D5CDD505-2E9C-101B-9397-08002B2CF9AE}" pid="22" name="_2015_ms_pID_7253431">
    <vt:lpwstr>ev25hR6IBPiEQaUJ8OTYTnccKh51ZU8IdNrM4upt/uFR7v7qGufdCh
HBmfLXE8yyMRDxEIOj4U3WeETaYrNKeXJwTIn6bxE4E/jqCkbjNtViVdH9u6cHkuMMDsprNR
ZpPyJ4yHo6U9dzvPOvn2pxIWIH7hW6sL9apbxxZAHwwdounDX4AACQC+6oMIjzC7C1ugDhkE
bPnX+1ZMiziiRez4IrhIzMv5iH59+J1yQ1MW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JPTM8AGz33ZYczVSJi8mjLI=</vt:lpwstr>
  </property>
</Properties>
</file>